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1E14BCB8" w:rsidR="00022728" w:rsidRPr="00556373" w:rsidRDefault="00E6165A" w:rsidP="00022728">
      <w:pPr>
        <w:pStyle w:val="CRCoverPage"/>
        <w:tabs>
          <w:tab w:val="right" w:pos="9639"/>
        </w:tabs>
        <w:spacing w:after="0"/>
        <w:rPr>
          <w:b/>
          <w:i/>
          <w:sz w:val="28"/>
        </w:rPr>
      </w:pPr>
      <w:r w:rsidRPr="00F628F5">
        <w:rPr>
          <w:b/>
          <w:noProof/>
          <w:sz w:val="24"/>
        </w:rPr>
        <w:t>3GPP TSG-RAN WG2 Meeting #1</w:t>
      </w:r>
      <w:r>
        <w:rPr>
          <w:b/>
          <w:noProof/>
          <w:sz w:val="24"/>
        </w:rPr>
        <w:t>3</w:t>
      </w:r>
      <w:r w:rsidR="00D55E89">
        <w:rPr>
          <w:b/>
          <w:noProof/>
          <w:sz w:val="24"/>
        </w:rPr>
        <w:t>2</w:t>
      </w:r>
      <w:r w:rsidR="00022728" w:rsidRPr="00556373">
        <w:rPr>
          <w:b/>
          <w:i/>
          <w:sz w:val="28"/>
          <w:lang w:eastAsia="zh-TW"/>
        </w:rPr>
        <w:tab/>
      </w:r>
      <w:r w:rsidR="005B6FF6">
        <w:rPr>
          <w:rFonts w:cs="Arial"/>
          <w:b/>
          <w:i/>
          <w:sz w:val="28"/>
          <w:lang w:eastAsia="zh-TW"/>
        </w:rPr>
        <w:t>R2-2508956</w:t>
      </w:r>
    </w:p>
    <w:p w14:paraId="094C031C" w14:textId="5E6581F0" w:rsidR="00776435" w:rsidRPr="00620B46" w:rsidRDefault="00FE2D62" w:rsidP="00776435">
      <w:pPr>
        <w:pStyle w:val="CRCoverPage"/>
        <w:spacing w:after="0"/>
      </w:pPr>
      <w:r w:rsidRPr="00FE2D62">
        <w:rPr>
          <w:rFonts w:ascii="Helvetica" w:eastAsia="DengXian" w:hAnsi="Helvetica" w:cs="DengXian"/>
          <w:b/>
          <w:sz w:val="24"/>
        </w:rPr>
        <w:t>Dallas, USA, Nov. 17th-21st, 2025</w:t>
      </w:r>
      <w:r w:rsidR="00B37135">
        <w:rPr>
          <w:rFonts w:ascii="Helvetica" w:eastAsia="DengXian" w:hAnsi="Helvetica" w:cs="DengXian"/>
          <w:b/>
          <w:sz w:val="24"/>
        </w:rPr>
        <w:t xml:space="preserve"> </w:t>
      </w:r>
      <w:r w:rsidR="00776435">
        <w:rPr>
          <w:rFonts w:eastAsia="MS Mincho"/>
          <w:b/>
          <w:sz w:val="24"/>
          <w:szCs w:val="24"/>
          <w:lang w:eastAsia="en-GB"/>
        </w:rPr>
        <w:t xml:space="preserve">   </w:t>
      </w:r>
      <w:r w:rsidR="00B37135">
        <w:rPr>
          <w:rFonts w:eastAsia="MS Mincho"/>
          <w:b/>
          <w:sz w:val="24"/>
          <w:szCs w:val="24"/>
          <w:lang w:eastAsia="en-GB"/>
        </w:rPr>
        <w:t xml:space="preserve"> </w:t>
      </w:r>
      <w:r w:rsidR="00776435">
        <w:rPr>
          <w:rFonts w:eastAsia="MS Mincho"/>
          <w:b/>
          <w:sz w:val="24"/>
          <w:szCs w:val="24"/>
          <w:lang w:eastAsia="en-GB"/>
        </w:rPr>
        <w:t xml:space="preserve">          </w:t>
      </w:r>
      <w:r w:rsidR="00776435">
        <w:rPr>
          <w:b/>
          <w:noProof/>
          <w:sz w:val="24"/>
          <w:lang w:eastAsia="zh-TW"/>
        </w:rPr>
        <w:tab/>
        <w:t xml:space="preserve">         </w:t>
      </w:r>
    </w:p>
    <w:p w14:paraId="084A6471" w14:textId="3FE093DF" w:rsidR="00DE6200" w:rsidRPr="00E6165A" w:rsidRDefault="00DE6200" w:rsidP="002D334D">
      <w:pPr>
        <w:pStyle w:val="CRCoverPage"/>
        <w:spacing w:after="0"/>
      </w:pPr>
    </w:p>
    <w:p w14:paraId="28FBF4FE" w14:textId="1AD7A901"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w:t>
      </w:r>
      <w:r w:rsidR="00C52907">
        <w:rPr>
          <w:rFonts w:ascii="Arial" w:hAnsi="Arial" w:cs="Arial"/>
          <w:sz w:val="22"/>
          <w:szCs w:val="22"/>
          <w:lang w:eastAsia="zh-TW"/>
        </w:rPr>
        <w:t>12</w:t>
      </w:r>
      <w:r w:rsidR="00D32CAF">
        <w:rPr>
          <w:rFonts w:ascii="Arial" w:hAnsi="Arial" w:cs="Arial"/>
          <w:sz w:val="22"/>
          <w:szCs w:val="22"/>
          <w:lang w:eastAsia="zh-TW"/>
        </w:rPr>
        <w:t>.</w:t>
      </w:r>
      <w:r w:rsidR="007B5E8D">
        <w:rPr>
          <w:rFonts w:ascii="Arial" w:hAnsi="Arial" w:cs="Arial"/>
          <w:sz w:val="22"/>
          <w:szCs w:val="22"/>
          <w:lang w:eastAsia="zh-TW"/>
        </w:rPr>
        <w:t>2</w:t>
      </w:r>
    </w:p>
    <w:p w14:paraId="64F27D5D" w14:textId="4AA12E6A"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447A0012"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0473E" w:rsidRPr="0030473E">
        <w:rPr>
          <w:rFonts w:ascii="Arial" w:hAnsi="Arial" w:cs="Arial"/>
          <w:sz w:val="22"/>
          <w:szCs w:val="22"/>
          <w:lang w:eastAsia="zh-TW"/>
        </w:rPr>
        <w:t>Discussion on MIMO MAC open issue</w:t>
      </w:r>
      <w:r w:rsidR="00DC159E">
        <w:rPr>
          <w:rFonts w:ascii="Arial" w:hAnsi="Arial" w:cs="Arial"/>
          <w:sz w:val="22"/>
          <w:szCs w:val="22"/>
          <w:lang w:eastAsia="zh-TW"/>
        </w:rPr>
        <w:t>-4</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51AB56D7" w14:textId="365FA362" w:rsidR="00EC321D" w:rsidRPr="00EC321D" w:rsidRDefault="0030473E" w:rsidP="00EC321D">
      <w:pPr>
        <w:spacing w:before="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757DE0">
        <w:rPr>
          <w:rFonts w:ascii="Times New Roman" w:hAnsi="Times New Roman" w:cs="Times New Roman"/>
          <w:sz w:val="22"/>
        </w:rPr>
        <w:t>report</w:t>
      </w:r>
      <w:r w:rsidR="00DC159E">
        <w:rPr>
          <w:rFonts w:ascii="Times New Roman" w:hAnsi="Times New Roman" w:cs="Times New Roman"/>
          <w:sz w:val="22"/>
        </w:rPr>
        <w:t>[</w:t>
      </w:r>
      <w:r w:rsidR="00DC159E">
        <w:rPr>
          <w:rFonts w:ascii="Times New Roman" w:hAnsi="Times New Roman" w:cs="Times New Roman" w:hint="eastAsia"/>
          <w:sz w:val="22"/>
        </w:rPr>
        <w:t>1</w:t>
      </w:r>
      <w:r w:rsidR="00DC159E">
        <w:rPr>
          <w:rFonts w:ascii="Times New Roman" w:hAnsi="Times New Roman" w:cs="Times New Roman"/>
          <w:sz w:val="22"/>
        </w:rPr>
        <w:t>]</w:t>
      </w:r>
      <w:r>
        <w:rPr>
          <w:rFonts w:ascii="Times New Roman" w:hAnsi="Times New Roman" w:cs="Times New Roman"/>
          <w:sz w:val="22"/>
        </w:rPr>
        <w:t xml:space="preserve"> for MIMO MAC open issues </w:t>
      </w:r>
      <w:r w:rsidR="00757DE0">
        <w:rPr>
          <w:rFonts w:ascii="Times New Roman" w:hAnsi="Times New Roman" w:cs="Times New Roman"/>
          <w:sz w:val="22"/>
        </w:rPr>
        <w:t>from the post meeting email discussion</w:t>
      </w:r>
      <w:r w:rsidR="00DC159E">
        <w:rPr>
          <w:rFonts w:ascii="Times New Roman" w:hAnsi="Times New Roman" w:cs="Times New Roman"/>
          <w:sz w:val="22"/>
        </w:rPr>
        <w:t xml:space="preserve"> </w:t>
      </w:r>
      <w:r w:rsidR="00DC159E" w:rsidRPr="00DC159E">
        <w:rPr>
          <w:rFonts w:ascii="Times New Roman" w:hAnsi="Times New Roman" w:cs="Times New Roman" w:hint="eastAsia"/>
          <w:sz w:val="22"/>
        </w:rPr>
        <w:t>[Post131bis][215][MIMOevo]</w:t>
      </w:r>
      <w:r w:rsidR="00757DE0">
        <w:rPr>
          <w:rFonts w:ascii="Times New Roman" w:hAnsi="Times New Roman" w:cs="Times New Roman"/>
          <w:sz w:val="22"/>
        </w:rPr>
        <w:t>, a few open issues were identified and discussed</w:t>
      </w:r>
      <w:r w:rsidR="00DC159E">
        <w:rPr>
          <w:rFonts w:ascii="Times New Roman" w:hAnsi="Times New Roman" w:cs="Times New Roman"/>
          <w:sz w:val="22"/>
        </w:rPr>
        <w:t xml:space="preserve"> with proposals suggested by rapporteur. </w:t>
      </w:r>
      <w:r w:rsidR="00EC321D">
        <w:rPr>
          <w:rFonts w:ascii="Times New Roman" w:hAnsi="Times New Roman" w:cs="Times New Roman" w:hint="eastAsia"/>
          <w:sz w:val="22"/>
        </w:rPr>
        <w:t>I</w:t>
      </w:r>
      <w:r w:rsidR="00EC321D">
        <w:rPr>
          <w:rFonts w:ascii="Times New Roman" w:hAnsi="Times New Roman" w:cs="Times New Roman"/>
          <w:sz w:val="22"/>
        </w:rPr>
        <w:t xml:space="preserve">n this contribution, we’d like to discuss </w:t>
      </w:r>
      <w:r w:rsidR="00DC159E">
        <w:rPr>
          <w:rFonts w:ascii="Times New Roman" w:hAnsi="Times New Roman" w:cs="Times New Roman"/>
          <w:sz w:val="22"/>
        </w:rPr>
        <w:t xml:space="preserve">one </w:t>
      </w:r>
      <w:r w:rsidR="00757DE0">
        <w:rPr>
          <w:rFonts w:ascii="Times New Roman" w:hAnsi="Times New Roman" w:cs="Times New Roman"/>
          <w:sz w:val="22"/>
        </w:rPr>
        <w:t xml:space="preserve">open issue </w:t>
      </w:r>
      <w:r w:rsidR="00DC159E">
        <w:rPr>
          <w:rFonts w:ascii="Times New Roman" w:hAnsi="Times New Roman" w:cs="Times New Roman"/>
          <w:sz w:val="22"/>
        </w:rPr>
        <w:t xml:space="preserve">raised by other companies </w:t>
      </w:r>
      <w:r w:rsidR="00757DE0">
        <w:rPr>
          <w:rFonts w:ascii="Times New Roman" w:hAnsi="Times New Roman" w:cs="Times New Roman"/>
          <w:sz w:val="22"/>
        </w:rPr>
        <w:t>in more detail.</w:t>
      </w:r>
    </w:p>
    <w:p w14:paraId="47D4D100" w14:textId="71F74D26" w:rsidR="0083173A" w:rsidRDefault="00EF069B" w:rsidP="00EF069B">
      <w:pPr>
        <w:keepNext/>
        <w:keepLines/>
        <w:widowControl/>
        <w:numPr>
          <w:ilvl w:val="0"/>
          <w:numId w:val="1"/>
        </w:numPr>
        <w:pBdr>
          <w:top w:val="single" w:sz="12" w:space="3" w:color="auto"/>
        </w:pBdr>
        <w:overflowPunct w:val="0"/>
        <w:autoSpaceDE w:val="0"/>
        <w:autoSpaceDN w:val="0"/>
        <w:adjustRightInd w:val="0"/>
        <w:spacing w:beforeLines="50" w:before="180" w:afterLines="50" w:after="180"/>
        <w:textAlignment w:val="baseline"/>
        <w:outlineLvl w:val="0"/>
        <w:rPr>
          <w:rFonts w:ascii="Arial" w:eastAsia="新細明體" w:hAnsi="Arial" w:cs="Arial"/>
          <w:smallCaps/>
          <w:kern w:val="0"/>
          <w:sz w:val="32"/>
          <w:szCs w:val="32"/>
          <w:lang w:val="en-GB"/>
        </w:rPr>
      </w:pPr>
      <w:r>
        <w:rPr>
          <w:rFonts w:ascii="Arial" w:eastAsia="新細明體" w:hAnsi="Arial" w:cs="Arial"/>
          <w:smallCaps/>
          <w:kern w:val="0"/>
          <w:sz w:val="32"/>
          <w:szCs w:val="32"/>
          <w:lang w:val="en-GB"/>
        </w:rPr>
        <w:t>Issue-</w:t>
      </w:r>
      <w:r w:rsidR="00DC159E">
        <w:rPr>
          <w:rFonts w:ascii="Arial" w:eastAsia="新細明體" w:hAnsi="Arial" w:cs="Arial"/>
          <w:smallCaps/>
          <w:kern w:val="0"/>
          <w:sz w:val="32"/>
          <w:szCs w:val="32"/>
          <w:lang w:val="en-GB"/>
        </w:rPr>
        <w:t>4</w:t>
      </w:r>
    </w:p>
    <w:p w14:paraId="301A531F" w14:textId="70261E99" w:rsidR="00EF069B" w:rsidRPr="009356D2" w:rsidRDefault="00757DE0" w:rsidP="009356D2">
      <w:pPr>
        <w:pStyle w:val="2"/>
        <w:rPr>
          <w:rFonts w:cs="Arial"/>
          <w:smallCaps/>
          <w:sz w:val="32"/>
          <w:szCs w:val="32"/>
        </w:rPr>
      </w:pPr>
      <w:r>
        <w:rPr>
          <w:rFonts w:cs="Arial"/>
          <w:smallCaps/>
          <w:sz w:val="32"/>
          <w:szCs w:val="32"/>
        </w:rPr>
        <w:t>2</w:t>
      </w:r>
      <w:r w:rsidR="0083173A">
        <w:rPr>
          <w:rFonts w:cs="Arial"/>
          <w:smallCaps/>
          <w:sz w:val="32"/>
          <w:szCs w:val="32"/>
        </w:rPr>
        <w:t xml:space="preserve">-1.  </w:t>
      </w:r>
      <w:r w:rsidR="00EF069B" w:rsidRPr="009356D2">
        <w:rPr>
          <w:rFonts w:cs="Arial"/>
          <w:smallCaps/>
          <w:sz w:val="32"/>
          <w:szCs w:val="32"/>
        </w:rPr>
        <w:t xml:space="preserve">Discussion on </w:t>
      </w:r>
      <w:r w:rsidR="00DC159E">
        <w:rPr>
          <w:rFonts w:cs="Arial"/>
          <w:smallCaps/>
          <w:sz w:val="32"/>
          <w:szCs w:val="32"/>
        </w:rPr>
        <w:t>PUCCH transmission</w:t>
      </w:r>
      <w:r w:rsidR="00EF069B" w:rsidRPr="009356D2">
        <w:rPr>
          <w:rFonts w:cs="Arial"/>
          <w:smallCaps/>
          <w:sz w:val="32"/>
          <w:szCs w:val="32"/>
        </w:rPr>
        <w:t xml:space="preserve"> </w:t>
      </w:r>
      <w:r w:rsidR="00DC159E">
        <w:rPr>
          <w:rFonts w:cs="Arial"/>
          <w:smallCaps/>
          <w:sz w:val="32"/>
          <w:szCs w:val="32"/>
        </w:rPr>
        <w:t>regarding SCell deactivation</w:t>
      </w:r>
    </w:p>
    <w:p w14:paraId="34B19586" w14:textId="14A3FEC2" w:rsidR="00DC159E" w:rsidRDefault="00DC159E" w:rsidP="003E0017">
      <w:pPr>
        <w:rPr>
          <w:rFonts w:ascii="Times New Roman" w:hAnsi="Times New Roman" w:cs="Times New Roman"/>
          <w:sz w:val="22"/>
          <w:lang w:val="en-GB"/>
        </w:rPr>
      </w:pPr>
      <w:r w:rsidRPr="003E0017">
        <w:rPr>
          <w:rFonts w:ascii="Times New Roman" w:hAnsi="Times New Roman" w:cs="Times New Roman" w:hint="eastAsia"/>
          <w:sz w:val="22"/>
          <w:lang w:val="en-GB"/>
        </w:rPr>
        <w:t>I</w:t>
      </w:r>
      <w:r w:rsidRPr="003E0017">
        <w:rPr>
          <w:rFonts w:ascii="Times New Roman" w:hAnsi="Times New Roman" w:cs="Times New Roman"/>
          <w:sz w:val="22"/>
          <w:lang w:val="en-GB"/>
        </w:rPr>
        <w:t>n the email discussion, an issue was raised regarding UE behaviour for PUCCH</w:t>
      </w:r>
      <w:r w:rsidR="003E0017" w:rsidRPr="003E0017">
        <w:rPr>
          <w:rFonts w:ascii="Times New Roman" w:hAnsi="Times New Roman" w:cs="Times New Roman"/>
          <w:sz w:val="22"/>
          <w:lang w:val="en-GB"/>
        </w:rPr>
        <w:t xml:space="preserve"> transmission when the </w:t>
      </w:r>
      <w:r w:rsidR="003E0017">
        <w:rPr>
          <w:rFonts w:ascii="Times New Roman" w:hAnsi="Times New Roman" w:cs="Times New Roman"/>
          <w:sz w:val="22"/>
          <w:lang w:val="en-GB"/>
        </w:rPr>
        <w:t>S</w:t>
      </w:r>
      <w:r w:rsidR="003E0017" w:rsidRPr="003E0017">
        <w:rPr>
          <w:rFonts w:ascii="Times New Roman" w:hAnsi="Times New Roman" w:cs="Times New Roman"/>
          <w:sz w:val="22"/>
          <w:lang w:val="en-GB"/>
        </w:rPr>
        <w:t>Cell on which the CSI-ReportConfig is deactivated:</w:t>
      </w:r>
    </w:p>
    <w:tbl>
      <w:tblPr>
        <w:tblStyle w:val="af0"/>
        <w:tblW w:w="0" w:type="auto"/>
        <w:tblLook w:val="04A0" w:firstRow="1" w:lastRow="0" w:firstColumn="1" w:lastColumn="0" w:noHBand="0" w:noVBand="1"/>
      </w:tblPr>
      <w:tblGrid>
        <w:gridCol w:w="9628"/>
      </w:tblGrid>
      <w:tr w:rsidR="003E0017" w14:paraId="0F11FEC1" w14:textId="77777777" w:rsidTr="003E0017">
        <w:tc>
          <w:tcPr>
            <w:tcW w:w="9628" w:type="dxa"/>
          </w:tcPr>
          <w:p w14:paraId="0C13B5F1" w14:textId="77777777" w:rsidR="003E0017" w:rsidRPr="003E0017" w:rsidRDefault="003E0017" w:rsidP="003E0017">
            <w:pPr>
              <w:widowControl/>
              <w:spacing w:after="180"/>
              <w:rPr>
                <w:rFonts w:ascii="Arial" w:eastAsia="MS Mincho" w:hAnsi="Arial" w:cs="Arial"/>
                <w:kern w:val="0"/>
                <w:sz w:val="20"/>
                <w:szCs w:val="24"/>
              </w:rPr>
            </w:pPr>
            <w:r w:rsidRPr="003E0017">
              <w:rPr>
                <w:rFonts w:ascii="Arial" w:eastAsia="MS Mincho" w:hAnsi="Arial" w:cs="Arial"/>
                <w:b/>
                <w:kern w:val="0"/>
                <w:sz w:val="20"/>
                <w:szCs w:val="24"/>
                <w:lang w:eastAsia="en-GB"/>
              </w:rPr>
              <w:t>[Issue description]</w:t>
            </w:r>
            <w:r w:rsidRPr="003E0017">
              <w:rPr>
                <w:rFonts w:ascii="Arial" w:eastAsia="MS Mincho" w:hAnsi="Arial" w:cs="Arial"/>
                <w:kern w:val="0"/>
                <w:sz w:val="20"/>
                <w:szCs w:val="24"/>
                <w:lang w:eastAsia="en-GB"/>
              </w:rPr>
              <w:t xml:space="preserve">: </w:t>
            </w:r>
          </w:p>
          <w:p w14:paraId="6B379EB0" w14:textId="77777777" w:rsidR="003E0017" w:rsidRPr="003E0017" w:rsidRDefault="003E0017" w:rsidP="003E0017">
            <w:pPr>
              <w:widowControl/>
              <w:spacing w:after="180"/>
              <w:rPr>
                <w:rFonts w:ascii="Arial" w:eastAsia="MS Mincho" w:hAnsi="Arial" w:cs="Arial"/>
                <w:kern w:val="0"/>
                <w:sz w:val="20"/>
                <w:szCs w:val="24"/>
                <w:lang w:eastAsia="en-GB"/>
              </w:rPr>
            </w:pPr>
            <w:r w:rsidRPr="003E0017">
              <w:rPr>
                <w:rFonts w:ascii="Arial" w:eastAsia="MS Mincho" w:hAnsi="Arial" w:cs="Arial"/>
                <w:kern w:val="0"/>
                <w:sz w:val="20"/>
                <w:szCs w:val="24"/>
                <w:lang w:eastAsia="en-GB"/>
              </w:rPr>
              <w:t>If a mode-A or mode-B UE-initiated report is configured in an SCell that is deactivated, but has PUCCH resources for UEIRI on another cell (PCell or PUCCH SCell) that are valid (TA not expired), what should the UE behaviour be?</w:t>
            </w:r>
          </w:p>
          <w:p w14:paraId="4CB67777" w14:textId="77777777" w:rsidR="003E0017" w:rsidRPr="003E0017" w:rsidRDefault="003E0017" w:rsidP="003E0017">
            <w:pPr>
              <w:rPr>
                <w:rFonts w:ascii="Times New Roman" w:hAnsi="Times New Roman" w:cs="Times New Roman"/>
                <w:sz w:val="22"/>
              </w:rPr>
            </w:pPr>
          </w:p>
        </w:tc>
      </w:tr>
    </w:tbl>
    <w:p w14:paraId="22640CD6" w14:textId="734D31B3" w:rsidR="003E0017" w:rsidRDefault="003E0017" w:rsidP="003E0017">
      <w:pPr>
        <w:rPr>
          <w:rFonts w:ascii="Times New Roman" w:hAnsi="Times New Roman" w:cs="Times New Roman"/>
          <w:sz w:val="22"/>
          <w:lang w:val="en-GB"/>
        </w:rPr>
      </w:pPr>
    </w:p>
    <w:p w14:paraId="73789690" w14:textId="5185E9A5" w:rsidR="003E0017" w:rsidRPr="003E0017" w:rsidRDefault="003E0017" w:rsidP="003E0017">
      <w:pPr>
        <w:rPr>
          <w:rFonts w:ascii="Times New Roman" w:hAnsi="Times New Roman" w:cs="Times New Roman"/>
          <w:sz w:val="22"/>
          <w:lang w:val="en-GB"/>
        </w:rPr>
      </w:pPr>
      <w:r>
        <w:rPr>
          <w:rFonts w:ascii="Times New Roman" w:hAnsi="Times New Roman" w:cs="Times New Roman" w:hint="eastAsia"/>
          <w:sz w:val="22"/>
          <w:lang w:val="en-GB"/>
        </w:rPr>
        <w:t>F</w:t>
      </w:r>
      <w:r>
        <w:rPr>
          <w:rFonts w:ascii="Times New Roman" w:hAnsi="Times New Roman" w:cs="Times New Roman"/>
          <w:sz w:val="22"/>
          <w:lang w:val="en-GB"/>
        </w:rPr>
        <w:t xml:space="preserve">or mode-B UEI report, an agreement was made in the previous meeting so that the UE does not transmit the </w:t>
      </w:r>
      <w:r w:rsidR="00655C91">
        <w:rPr>
          <w:rFonts w:ascii="Times New Roman" w:hAnsi="Times New Roman" w:cs="Times New Roman"/>
          <w:sz w:val="22"/>
          <w:lang w:val="en-GB"/>
        </w:rPr>
        <w:t xml:space="preserve">UEIRI on </w:t>
      </w:r>
      <w:r>
        <w:rPr>
          <w:rFonts w:ascii="Times New Roman" w:hAnsi="Times New Roman" w:cs="Times New Roman"/>
          <w:sz w:val="22"/>
          <w:lang w:val="en-GB"/>
        </w:rPr>
        <w:t>PUCCH if the SCell is deactivated</w:t>
      </w:r>
      <w:r w:rsidR="00655C91">
        <w:rPr>
          <w:rFonts w:ascii="Times New Roman" w:hAnsi="Times New Roman" w:cs="Times New Roman"/>
          <w:sz w:val="22"/>
          <w:lang w:val="en-GB"/>
        </w:rPr>
        <w:t>:</w:t>
      </w:r>
    </w:p>
    <w:tbl>
      <w:tblPr>
        <w:tblStyle w:val="af0"/>
        <w:tblW w:w="0" w:type="auto"/>
        <w:tblInd w:w="1440" w:type="dxa"/>
        <w:tblLook w:val="04A0" w:firstRow="1" w:lastRow="0" w:firstColumn="1" w:lastColumn="0" w:noHBand="0" w:noVBand="1"/>
      </w:tblPr>
      <w:tblGrid>
        <w:gridCol w:w="8188"/>
      </w:tblGrid>
      <w:tr w:rsidR="00655C91" w14:paraId="2E68BF89" w14:textId="77777777" w:rsidTr="00655C91">
        <w:tc>
          <w:tcPr>
            <w:tcW w:w="8188" w:type="dxa"/>
          </w:tcPr>
          <w:p w14:paraId="5A5FF5E2" w14:textId="73991541" w:rsidR="00655C91" w:rsidRPr="00655C91" w:rsidRDefault="00655C91" w:rsidP="00655C91">
            <w:pPr>
              <w:pStyle w:val="Agreement"/>
              <w:tabs>
                <w:tab w:val="num" w:pos="1619"/>
              </w:tabs>
              <w:overflowPunct/>
              <w:autoSpaceDE/>
              <w:autoSpaceDN/>
              <w:adjustRightInd/>
              <w:ind w:left="1619" w:hanging="360"/>
              <w:textAlignment w:val="auto"/>
              <w:rPr>
                <w:rFonts w:eastAsia="SimSun"/>
                <w:u w:val="single"/>
                <w:lang w:eastAsia="zh-CN"/>
              </w:rPr>
            </w:pPr>
            <w:r w:rsidRPr="0067118C">
              <w:rPr>
                <w:lang w:eastAsia="en-US"/>
              </w:rPr>
              <w:t>If the BWP</w:t>
            </w:r>
            <w:r w:rsidRPr="0067118C">
              <w:rPr>
                <w:rFonts w:eastAsia="SimSun" w:hint="eastAsia"/>
                <w:lang w:eastAsia="zh-CN"/>
              </w:rPr>
              <w:t>/SCell</w:t>
            </w:r>
            <w:r w:rsidRPr="0067118C">
              <w:rPr>
                <w:lang w:eastAsia="en-US"/>
              </w:rPr>
              <w:t xml:space="preserve"> carrying the Mode-B CG PUSCH is deactivated, the UE shall not transmit the UEI Report Indication on PUCCH.</w:t>
            </w:r>
          </w:p>
        </w:tc>
      </w:tr>
    </w:tbl>
    <w:p w14:paraId="257F8F00" w14:textId="54B3E3A4" w:rsidR="003E0017" w:rsidRDefault="00655C91" w:rsidP="00EF069B">
      <w:pPr>
        <w:spacing w:after="240"/>
        <w:ind w:left="1440" w:hanging="1440"/>
        <w:jc w:val="both"/>
        <w:rPr>
          <w:rFonts w:ascii="Times New Roman" w:hAnsi="Times New Roman" w:cs="Times New Roman"/>
          <w:bCs/>
          <w:sz w:val="22"/>
          <w:lang w:val="en-GB"/>
        </w:rPr>
      </w:pPr>
      <w:r>
        <w:rPr>
          <w:rFonts w:ascii="Times New Roman" w:hAnsi="Times New Roman" w:cs="Times New Roman"/>
          <w:sz w:val="22"/>
          <w:lang w:val="en-GB"/>
        </w:rPr>
        <w:t>corresponding change has been captured in the rapporteur CR [2]</w:t>
      </w:r>
      <w:r>
        <w:rPr>
          <w:rFonts w:ascii="Times New Roman" w:hAnsi="Times New Roman" w:cs="Times New Roman"/>
          <w:bCs/>
          <w:sz w:val="22"/>
          <w:lang w:val="en-GB"/>
        </w:rPr>
        <w:t>:</w:t>
      </w:r>
    </w:p>
    <w:tbl>
      <w:tblPr>
        <w:tblStyle w:val="af0"/>
        <w:tblW w:w="0" w:type="auto"/>
        <w:tblInd w:w="1440" w:type="dxa"/>
        <w:tblLook w:val="04A0" w:firstRow="1" w:lastRow="0" w:firstColumn="1" w:lastColumn="0" w:noHBand="0" w:noVBand="1"/>
      </w:tblPr>
      <w:tblGrid>
        <w:gridCol w:w="8188"/>
      </w:tblGrid>
      <w:tr w:rsidR="00655C91" w14:paraId="5EBA5765" w14:textId="77777777" w:rsidTr="00655C91">
        <w:tc>
          <w:tcPr>
            <w:tcW w:w="9628" w:type="dxa"/>
          </w:tcPr>
          <w:p w14:paraId="5B788791" w14:textId="573CCF15" w:rsidR="00655C91" w:rsidRDefault="00655C91" w:rsidP="00655C91">
            <w:pPr>
              <w:pStyle w:val="B1"/>
            </w:pPr>
            <w:r w:rsidRPr="00236AE2">
              <w:rPr>
                <w:lang w:eastAsia="ko-KR"/>
              </w:rPr>
              <w:t>1&gt;</w:t>
            </w:r>
            <w:r w:rsidRPr="00236AE2">
              <w:tab/>
              <w:t>if the SCell is deactivated:</w:t>
            </w:r>
          </w:p>
          <w:p w14:paraId="52E12BB9" w14:textId="0B1CB794" w:rsidR="00655C91" w:rsidRPr="00655C91" w:rsidRDefault="00655C91" w:rsidP="00655C91">
            <w:pPr>
              <w:pStyle w:val="B1"/>
              <w:rPr>
                <w:rFonts w:eastAsiaTheme="minorEastAsia"/>
                <w:lang w:eastAsia="zh-TW"/>
              </w:rPr>
            </w:pPr>
            <w:r>
              <w:rPr>
                <w:rFonts w:eastAsiaTheme="minorEastAsia"/>
                <w:lang w:eastAsia="zh-TW"/>
              </w:rPr>
              <w:t>…</w:t>
            </w:r>
          </w:p>
          <w:p w14:paraId="39F5B253" w14:textId="77777777" w:rsidR="00655C91" w:rsidRDefault="00655C91" w:rsidP="00655C91">
            <w:pPr>
              <w:pStyle w:val="B2"/>
              <w:rPr>
                <w:ins w:id="0" w:author="Rapporteur" w:date="2025-10-21T14:24:00Z"/>
              </w:rPr>
            </w:pPr>
            <w:ins w:id="1" w:author="Rapporteur" w:date="2025-10-21T14:11:00Z">
              <w:r w:rsidRPr="00206508">
                <w:lastRenderedPageBreak/>
                <w:t>2&gt;</w:t>
              </w:r>
              <w:r w:rsidRPr="00206508">
                <w:tab/>
              </w:r>
            </w:ins>
            <w:ins w:id="2" w:author="Rapporteur" w:date="2025-10-21T14:23:00Z">
              <w:r>
                <w:t xml:space="preserve">if the </w:t>
              </w:r>
              <w:r w:rsidRPr="00206508">
                <w:t xml:space="preserve">configured grant Type 1 </w:t>
              </w:r>
            </w:ins>
            <w:ins w:id="3" w:author="Rapporteur" w:date="2025-10-21T14:24:00Z">
              <w:r>
                <w:rPr>
                  <w:noProof/>
                  <w:lang w:eastAsia="ko-KR"/>
                </w:rPr>
                <w:t>included in a</w:t>
              </w:r>
              <w:r w:rsidRPr="008F4712">
                <w:rPr>
                  <w:noProof/>
                  <w:lang w:eastAsia="ko-KR"/>
                </w:rPr>
                <w:t xml:space="preserve"> </w:t>
              </w:r>
              <w:r w:rsidRPr="009E3E5F">
                <w:rPr>
                  <w:i/>
                  <w:iCs/>
                  <w:noProof/>
                </w:rPr>
                <w:t>CSI-ReportConfig</w:t>
              </w:r>
              <w:r w:rsidRPr="00D8499B">
                <w:rPr>
                  <w:noProof/>
                </w:rPr>
                <w:t xml:space="preserve"> </w:t>
              </w:r>
            </w:ins>
            <w:ins w:id="4" w:author="Rapporteur" w:date="2025-10-21T14:23:00Z">
              <w:r w:rsidRPr="00206508">
                <w:t xml:space="preserve">for mode-B UE-initiated CSI reporting is configured on </w:t>
              </w:r>
            </w:ins>
            <w:ins w:id="5" w:author="Rapporteur" w:date="2025-10-21T14:28:00Z">
              <w:r>
                <w:t>the</w:t>
              </w:r>
            </w:ins>
            <w:ins w:id="6" w:author="Rapporteur" w:date="2025-10-21T14:23:00Z">
              <w:r w:rsidRPr="00206508">
                <w:t xml:space="preserve"> </w:t>
              </w:r>
              <w:r>
                <w:t>SCell</w:t>
              </w:r>
            </w:ins>
            <w:ins w:id="7" w:author="Rapporteur" w:date="2025-10-21T14:24:00Z">
              <w:r>
                <w:t>:</w:t>
              </w:r>
            </w:ins>
          </w:p>
          <w:p w14:paraId="21C6DC2B" w14:textId="77777777" w:rsidR="00655C91" w:rsidRPr="00236AE2" w:rsidRDefault="00655C91" w:rsidP="00655C91">
            <w:pPr>
              <w:pStyle w:val="B3"/>
            </w:pPr>
            <w:ins w:id="8" w:author="Rapporteur" w:date="2025-10-21T14:24:00Z">
              <w:r w:rsidRPr="00236AE2">
                <w:t>3&gt;</w:t>
              </w:r>
              <w:r w:rsidRPr="00236AE2">
                <w:tab/>
              </w:r>
            </w:ins>
            <w:ins w:id="9" w:author="Rapporteur" w:date="2025-10-21T14:11:00Z">
              <w:r w:rsidRPr="00206508">
                <w:t xml:space="preserve">not transmit UE Initiated Report Indication on PUCCH for </w:t>
              </w:r>
            </w:ins>
            <w:ins w:id="10" w:author="Rapporteur" w:date="2025-10-21T14:25:00Z">
              <w:r>
                <w:t xml:space="preserve">this </w:t>
              </w:r>
              <w:r w:rsidRPr="009E3E5F">
                <w:rPr>
                  <w:i/>
                  <w:iCs/>
                  <w:noProof/>
                </w:rPr>
                <w:t>CSI-ReportConfig</w:t>
              </w:r>
              <w:r>
                <w:t>.</w:t>
              </w:r>
            </w:ins>
          </w:p>
          <w:p w14:paraId="7D8126CC" w14:textId="77777777" w:rsidR="00655C91" w:rsidRPr="00655C91" w:rsidRDefault="00655C91" w:rsidP="00EF069B">
            <w:pPr>
              <w:spacing w:after="240"/>
              <w:jc w:val="both"/>
              <w:rPr>
                <w:rFonts w:ascii="Times New Roman" w:hAnsi="Times New Roman" w:cs="Times New Roman"/>
                <w:bCs/>
                <w:sz w:val="22"/>
                <w:lang w:val="en-GB"/>
              </w:rPr>
            </w:pPr>
          </w:p>
        </w:tc>
      </w:tr>
    </w:tbl>
    <w:p w14:paraId="1430FEB8" w14:textId="77777777" w:rsidR="00655C91" w:rsidRPr="00DC159E" w:rsidRDefault="00655C91" w:rsidP="00EF069B">
      <w:pPr>
        <w:spacing w:after="240"/>
        <w:ind w:left="1440" w:hanging="1440"/>
        <w:jc w:val="both"/>
        <w:rPr>
          <w:rFonts w:ascii="Times New Roman" w:hAnsi="Times New Roman" w:cs="Times New Roman"/>
          <w:bCs/>
          <w:sz w:val="22"/>
          <w:lang w:val="en-GB"/>
        </w:rPr>
      </w:pPr>
    </w:p>
    <w:p w14:paraId="6073811B" w14:textId="32407B9C" w:rsidR="00EF069B" w:rsidRPr="00EF069B" w:rsidRDefault="00EF069B" w:rsidP="00EF069B">
      <w:pPr>
        <w:spacing w:after="240"/>
        <w:ind w:left="1440" w:hanging="1440"/>
        <w:jc w:val="both"/>
        <w:rPr>
          <w:rFonts w:ascii="Times New Roman" w:hAnsi="Times New Roman" w:cs="Times New Roman"/>
          <w:b/>
          <w:sz w:val="22"/>
          <w:lang w:val="en-GB"/>
        </w:rPr>
      </w:pPr>
      <w:r w:rsidRPr="00EF069B">
        <w:rPr>
          <w:rFonts w:ascii="Times New Roman" w:hAnsi="Times New Roman" w:cs="Times New Roman"/>
          <w:b/>
          <w:sz w:val="22"/>
          <w:lang w:val="en-GB"/>
        </w:rPr>
        <w:t>Observation</w:t>
      </w:r>
      <w:r w:rsidR="00FC5ACA">
        <w:rPr>
          <w:rFonts w:ascii="Times New Roman" w:hAnsi="Times New Roman" w:cs="Times New Roman"/>
          <w:b/>
          <w:sz w:val="22"/>
          <w:lang w:val="en-GB"/>
        </w:rPr>
        <w:t xml:space="preserve"> </w:t>
      </w:r>
      <w:r w:rsidR="00655C91">
        <w:rPr>
          <w:rFonts w:ascii="Times New Roman" w:hAnsi="Times New Roman" w:cs="Times New Roman"/>
          <w:b/>
          <w:sz w:val="22"/>
          <w:lang w:val="en-GB"/>
        </w:rPr>
        <w:t>1</w:t>
      </w:r>
      <w:r w:rsidRPr="00EF069B">
        <w:rPr>
          <w:rFonts w:ascii="Times New Roman" w:hAnsi="Times New Roman" w:cs="Times New Roman"/>
          <w:b/>
          <w:sz w:val="22"/>
          <w:lang w:val="en-GB"/>
        </w:rPr>
        <w:t>:</w:t>
      </w:r>
      <w:r w:rsidR="00655C91">
        <w:rPr>
          <w:rFonts w:ascii="Times New Roman" w:hAnsi="Times New Roman" w:cs="Times New Roman"/>
          <w:b/>
          <w:sz w:val="22"/>
          <w:lang w:val="en-GB"/>
        </w:rPr>
        <w:t xml:space="preserve"> For mode-B UEI report, it was already agreed that the UE does not transmit UEIRI on PUCCH if SCell on which the </w:t>
      </w:r>
      <w:r w:rsidR="00655C91" w:rsidRPr="00655C91">
        <w:rPr>
          <w:rFonts w:ascii="Times New Roman" w:hAnsi="Times New Roman" w:cs="Times New Roman"/>
          <w:b/>
          <w:sz w:val="22"/>
          <w:lang w:val="en-GB"/>
        </w:rPr>
        <w:t>CSI-ReportConfig</w:t>
      </w:r>
      <w:r w:rsidR="00655C91">
        <w:rPr>
          <w:rFonts w:ascii="Times New Roman" w:hAnsi="Times New Roman" w:cs="Times New Roman"/>
          <w:b/>
          <w:sz w:val="22"/>
          <w:lang w:val="en-GB"/>
        </w:rPr>
        <w:t xml:space="preserve"> is configured is deactivated</w:t>
      </w:r>
      <w:r w:rsidR="00124A5F">
        <w:rPr>
          <w:rFonts w:ascii="Times New Roman" w:hAnsi="Times New Roman" w:cs="Times New Roman"/>
          <w:b/>
          <w:sz w:val="22"/>
          <w:lang w:val="en-GB"/>
        </w:rPr>
        <w:t>.</w:t>
      </w:r>
      <w:r w:rsidR="00655C91">
        <w:rPr>
          <w:rFonts w:ascii="Times New Roman" w:hAnsi="Times New Roman" w:cs="Times New Roman"/>
          <w:b/>
          <w:sz w:val="22"/>
          <w:lang w:val="en-GB"/>
        </w:rPr>
        <w:t xml:space="preserve"> </w:t>
      </w:r>
      <w:r w:rsidR="00124A5F">
        <w:rPr>
          <w:rFonts w:ascii="Times New Roman" w:hAnsi="Times New Roman" w:cs="Times New Roman"/>
          <w:b/>
          <w:sz w:val="22"/>
          <w:lang w:val="en-GB"/>
        </w:rPr>
        <w:t>N</w:t>
      </w:r>
      <w:r w:rsidR="00655C91">
        <w:rPr>
          <w:rFonts w:ascii="Times New Roman" w:hAnsi="Times New Roman" w:cs="Times New Roman"/>
          <w:b/>
          <w:sz w:val="22"/>
          <w:lang w:val="en-GB"/>
        </w:rPr>
        <w:t>o further re-discussion is needed</w:t>
      </w:r>
      <w:r w:rsidRPr="00EF069B">
        <w:rPr>
          <w:rFonts w:ascii="Times New Roman" w:hAnsi="Times New Roman" w:cs="Times New Roman"/>
          <w:b/>
          <w:sz w:val="22"/>
          <w:lang w:val="en-GB"/>
        </w:rPr>
        <w:t>.</w:t>
      </w:r>
    </w:p>
    <w:p w14:paraId="4A2CC160" w14:textId="1A1CFFB9" w:rsidR="00EF069B" w:rsidRPr="00EF069B" w:rsidRDefault="00655C91" w:rsidP="00655C91">
      <w:pPr>
        <w:spacing w:before="240"/>
        <w:rPr>
          <w:rFonts w:ascii="Times New Roman" w:hAnsi="Times New Roman" w:cs="Times New Roman"/>
          <w:sz w:val="22"/>
          <w:lang w:val="en-GB"/>
        </w:rPr>
      </w:pPr>
      <w:r>
        <w:rPr>
          <w:rFonts w:ascii="Times New Roman" w:hAnsi="Times New Roman" w:cs="Times New Roman"/>
          <w:sz w:val="22"/>
          <w:lang w:val="en-GB"/>
        </w:rPr>
        <w:t>For mode-A, on the other hand, it was not discussed whether the UE should transmit the UEIRI if the SCell on which the CSI-ReportConfig is deactivated</w:t>
      </w:r>
      <w:r w:rsidR="00025396">
        <w:rPr>
          <w:rFonts w:ascii="Times New Roman" w:hAnsi="Times New Roman" w:cs="Times New Roman"/>
          <w:sz w:val="22"/>
          <w:lang w:val="en-GB"/>
        </w:rPr>
        <w:t>. On first glance, it would seem that the NW can send the DCI scheduling</w:t>
      </w:r>
      <w:r>
        <w:rPr>
          <w:rFonts w:ascii="Times New Roman" w:hAnsi="Times New Roman" w:cs="Times New Roman"/>
          <w:sz w:val="22"/>
          <w:lang w:val="en-GB"/>
        </w:rPr>
        <w:t xml:space="preserve"> </w:t>
      </w:r>
      <w:r w:rsidR="00025396">
        <w:rPr>
          <w:rFonts w:ascii="Times New Roman" w:hAnsi="Times New Roman" w:cs="Times New Roman"/>
          <w:sz w:val="22"/>
          <w:lang w:val="en-GB"/>
        </w:rPr>
        <w:t xml:space="preserve">CSI report on other activated </w:t>
      </w:r>
      <w:r w:rsidR="00025396">
        <w:rPr>
          <w:rFonts w:ascii="Times New Roman" w:hAnsi="Times New Roman" w:cs="Times New Roman" w:hint="eastAsia"/>
          <w:sz w:val="22"/>
          <w:lang w:val="en-GB"/>
        </w:rPr>
        <w:t>C</w:t>
      </w:r>
      <w:r w:rsidR="00025396">
        <w:rPr>
          <w:rFonts w:ascii="Times New Roman" w:hAnsi="Times New Roman" w:cs="Times New Roman"/>
          <w:sz w:val="22"/>
          <w:lang w:val="en-GB"/>
        </w:rPr>
        <w:t>ells. However, the UE can only receive the DCI on the cell in which the CSI-ReportConfig is included:</w:t>
      </w:r>
    </w:p>
    <w:tbl>
      <w:tblPr>
        <w:tblStyle w:val="af0"/>
        <w:tblW w:w="0" w:type="auto"/>
        <w:tblLook w:val="04A0" w:firstRow="1" w:lastRow="0" w:firstColumn="1" w:lastColumn="0" w:noHBand="0" w:noVBand="1"/>
      </w:tblPr>
      <w:tblGrid>
        <w:gridCol w:w="9628"/>
      </w:tblGrid>
      <w:tr w:rsidR="00025396" w14:paraId="1CBBB2EC" w14:textId="77777777" w:rsidTr="00025396">
        <w:tc>
          <w:tcPr>
            <w:tcW w:w="9628" w:type="dxa"/>
          </w:tcPr>
          <w:p w14:paraId="7614495E" w14:textId="77777777" w:rsidR="00025396" w:rsidRDefault="00025396" w:rsidP="00EF069B">
            <w:pPr>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38.331)</w:t>
            </w:r>
          </w:p>
          <w:p w14:paraId="010DAE66" w14:textId="77777777" w:rsidR="00025396" w:rsidRPr="00025396" w:rsidRDefault="00025396" w:rsidP="00025396">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zh-CN"/>
              </w:rPr>
            </w:pPr>
            <w:bookmarkStart w:id="11" w:name="_Toc60777217"/>
            <w:bookmarkStart w:id="12" w:name="_Toc193446157"/>
            <w:bookmarkStart w:id="13" w:name="_Toc193451962"/>
            <w:bookmarkStart w:id="14" w:name="_Toc193463232"/>
            <w:bookmarkStart w:id="15" w:name="_Toc201295519"/>
            <w:bookmarkStart w:id="16" w:name="_Toc210311803"/>
            <w:bookmarkStart w:id="17" w:name="MCCQCTEMPBM_00000241"/>
            <w:r w:rsidRPr="00025396">
              <w:rPr>
                <w:rFonts w:ascii="Arial" w:eastAsia="Times New Roman" w:hAnsi="Arial" w:cs="Times New Roman"/>
                <w:kern w:val="0"/>
                <w:szCs w:val="20"/>
                <w:lang w:val="en-GB" w:eastAsia="zh-CN"/>
              </w:rPr>
              <w:t>–</w:t>
            </w:r>
            <w:r w:rsidRPr="00025396">
              <w:rPr>
                <w:rFonts w:ascii="Arial" w:eastAsia="Times New Roman" w:hAnsi="Arial" w:cs="Times New Roman"/>
                <w:kern w:val="0"/>
                <w:szCs w:val="20"/>
                <w:lang w:val="en-GB" w:eastAsia="zh-CN"/>
              </w:rPr>
              <w:tab/>
            </w:r>
            <w:r w:rsidRPr="00025396">
              <w:rPr>
                <w:rFonts w:ascii="Arial" w:eastAsia="Times New Roman" w:hAnsi="Arial" w:cs="Times New Roman"/>
                <w:i/>
                <w:kern w:val="0"/>
                <w:szCs w:val="20"/>
                <w:lang w:val="en-GB" w:eastAsia="zh-CN"/>
              </w:rPr>
              <w:t>CSI-ReportConfig</w:t>
            </w:r>
            <w:bookmarkEnd w:id="11"/>
            <w:bookmarkEnd w:id="12"/>
            <w:bookmarkEnd w:id="13"/>
            <w:bookmarkEnd w:id="14"/>
            <w:bookmarkEnd w:id="15"/>
            <w:bookmarkEnd w:id="16"/>
          </w:p>
          <w:bookmarkEnd w:id="17"/>
          <w:p w14:paraId="04E830A9" w14:textId="77777777" w:rsidR="00025396" w:rsidRPr="00025396" w:rsidRDefault="00025396" w:rsidP="0002539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025396">
              <w:rPr>
                <w:rFonts w:ascii="Times New Roman" w:eastAsia="Times New Roman" w:hAnsi="Times New Roman" w:cs="Times New Roman"/>
                <w:kern w:val="0"/>
                <w:sz w:val="20"/>
                <w:szCs w:val="20"/>
                <w:lang w:val="en-GB" w:eastAsia="zh-CN"/>
              </w:rPr>
              <w:t xml:space="preserve">The IE </w:t>
            </w:r>
            <w:r w:rsidRPr="00025396">
              <w:rPr>
                <w:rFonts w:ascii="Times New Roman" w:eastAsia="Times New Roman" w:hAnsi="Times New Roman" w:cs="Times New Roman"/>
                <w:i/>
                <w:kern w:val="0"/>
                <w:sz w:val="20"/>
                <w:szCs w:val="20"/>
                <w:lang w:val="en-GB" w:eastAsia="zh-CN"/>
              </w:rPr>
              <w:t>CSI-ReportConfig</w:t>
            </w:r>
            <w:r w:rsidRPr="00025396">
              <w:rPr>
                <w:rFonts w:ascii="Times New Roman" w:eastAsia="Times New Roman" w:hAnsi="Times New Roman" w:cs="Times New Roman"/>
                <w:kern w:val="0"/>
                <w:sz w:val="20"/>
                <w:szCs w:val="20"/>
                <w:lang w:val="en-GB" w:eastAsia="zh-CN"/>
              </w:rPr>
              <w:t xml:space="preserve"> is used to configure a periodic or semi-persistent report sent on PUCCH on the cell in which the </w:t>
            </w:r>
            <w:r w:rsidRPr="00025396">
              <w:rPr>
                <w:rFonts w:ascii="Times New Roman" w:eastAsia="Times New Roman" w:hAnsi="Times New Roman" w:cs="Times New Roman"/>
                <w:i/>
                <w:kern w:val="0"/>
                <w:sz w:val="20"/>
                <w:szCs w:val="20"/>
                <w:lang w:val="en-GB" w:eastAsia="zh-CN"/>
              </w:rPr>
              <w:t>CSI-ReportConfig</w:t>
            </w:r>
            <w:r w:rsidRPr="00025396">
              <w:rPr>
                <w:rFonts w:ascii="Times New Roman" w:eastAsia="Times New Roman" w:hAnsi="Times New Roman" w:cs="Times New Roman"/>
                <w:kern w:val="0"/>
                <w:sz w:val="20"/>
                <w:szCs w:val="20"/>
                <w:lang w:val="en-GB" w:eastAsia="zh-CN"/>
              </w:rPr>
              <w:t xml:space="preserve"> is included, or to </w:t>
            </w:r>
            <w:r w:rsidRPr="00025396">
              <w:rPr>
                <w:rFonts w:ascii="Times New Roman" w:eastAsia="Times New Roman" w:hAnsi="Times New Roman" w:cs="Times New Roman"/>
                <w:kern w:val="0"/>
                <w:sz w:val="20"/>
                <w:szCs w:val="20"/>
                <w:highlight w:val="yellow"/>
                <w:lang w:val="en-GB" w:eastAsia="zh-CN"/>
              </w:rPr>
              <w:t>configure</w:t>
            </w:r>
            <w:r w:rsidRPr="00025396">
              <w:rPr>
                <w:rFonts w:ascii="Times New Roman" w:eastAsia="Times New Roman" w:hAnsi="Times New Roman" w:cs="Times New Roman"/>
                <w:kern w:val="0"/>
                <w:sz w:val="20"/>
                <w:szCs w:val="20"/>
                <w:lang w:val="en-GB" w:eastAsia="zh-CN"/>
              </w:rPr>
              <w:t xml:space="preserve"> a semi-persistent or </w:t>
            </w:r>
            <w:r w:rsidRPr="00025396">
              <w:rPr>
                <w:rFonts w:ascii="Times New Roman" w:eastAsia="Times New Roman" w:hAnsi="Times New Roman" w:cs="Times New Roman"/>
                <w:kern w:val="0"/>
                <w:sz w:val="20"/>
                <w:szCs w:val="20"/>
                <w:highlight w:val="yellow"/>
                <w:lang w:val="en-GB" w:eastAsia="zh-CN"/>
              </w:rPr>
              <w:t xml:space="preserve">aperiodic report sent on PUSCH triggered by DCI received on the cell in which the </w:t>
            </w:r>
            <w:r w:rsidRPr="00025396">
              <w:rPr>
                <w:rFonts w:ascii="Times New Roman" w:eastAsia="Times New Roman" w:hAnsi="Times New Roman" w:cs="Times New Roman"/>
                <w:i/>
                <w:kern w:val="0"/>
                <w:sz w:val="20"/>
                <w:szCs w:val="20"/>
                <w:highlight w:val="yellow"/>
                <w:lang w:val="en-GB" w:eastAsia="zh-CN"/>
              </w:rPr>
              <w:t>CSI-ReportConfig</w:t>
            </w:r>
            <w:r w:rsidRPr="00025396">
              <w:rPr>
                <w:rFonts w:ascii="Times New Roman" w:eastAsia="Times New Roman" w:hAnsi="Times New Roman" w:cs="Times New Roman"/>
                <w:kern w:val="0"/>
                <w:sz w:val="20"/>
                <w:szCs w:val="20"/>
                <w:highlight w:val="yellow"/>
                <w:lang w:val="en-GB" w:eastAsia="zh-CN"/>
              </w:rPr>
              <w:t xml:space="preserve"> is included</w:t>
            </w:r>
            <w:r w:rsidRPr="00025396">
              <w:rPr>
                <w:rFonts w:ascii="Times New Roman" w:eastAsia="Times New Roman" w:hAnsi="Times New Roman" w:cs="Times New Roman"/>
                <w:kern w:val="0"/>
                <w:sz w:val="20"/>
                <w:szCs w:val="20"/>
                <w:lang w:val="en-GB" w:eastAsia="zh-CN"/>
              </w:rPr>
              <w:t xml:space="preserve"> (in this case, the cell on which the report is sent is determined by the received DCI). The IE </w:t>
            </w:r>
            <w:r w:rsidRPr="00025396">
              <w:rPr>
                <w:rFonts w:ascii="Times New Roman" w:eastAsia="Times New Roman" w:hAnsi="Times New Roman" w:cs="Times New Roman"/>
                <w:i/>
                <w:kern w:val="0"/>
                <w:sz w:val="20"/>
                <w:szCs w:val="20"/>
                <w:lang w:val="en-GB" w:eastAsia="zh-CN"/>
              </w:rPr>
              <w:t xml:space="preserve">CSI-ReportConfig </w:t>
            </w:r>
            <w:r w:rsidRPr="00025396">
              <w:rPr>
                <w:rFonts w:ascii="Times New Roman" w:eastAsia="Times New Roman" w:hAnsi="Times New Roman" w:cs="Times New Roman"/>
                <w:iCs/>
                <w:kern w:val="0"/>
                <w:sz w:val="20"/>
                <w:szCs w:val="20"/>
                <w:lang w:val="en-GB" w:eastAsia="zh-CN"/>
              </w:rPr>
              <w:t>is also used to configure UE initiated CSI reporting.</w:t>
            </w:r>
            <w:r w:rsidRPr="00025396">
              <w:rPr>
                <w:rFonts w:ascii="Times New Roman" w:eastAsia="Times New Roman" w:hAnsi="Times New Roman" w:cs="Times New Roman"/>
                <w:kern w:val="0"/>
                <w:sz w:val="20"/>
                <w:szCs w:val="20"/>
                <w:lang w:val="en-GB" w:eastAsia="zh-CN"/>
              </w:rPr>
              <w:t xml:space="preserve"> See TS 38.214 [19], clause 5.2.1.</w:t>
            </w:r>
          </w:p>
          <w:p w14:paraId="474AD434" w14:textId="1DFC60A5" w:rsidR="00025396" w:rsidRDefault="00025396" w:rsidP="00EF069B">
            <w:pPr>
              <w:rPr>
                <w:rFonts w:ascii="Times New Roman" w:hAnsi="Times New Roman" w:cs="Times New Roman"/>
                <w:sz w:val="22"/>
                <w:lang w:val="en-GB"/>
              </w:rPr>
            </w:pPr>
          </w:p>
        </w:tc>
      </w:tr>
    </w:tbl>
    <w:p w14:paraId="099CF8D3" w14:textId="6A4BEFA3" w:rsidR="00EF069B" w:rsidRDefault="00025396" w:rsidP="00EF069B">
      <w:pPr>
        <w:rPr>
          <w:rFonts w:ascii="Times New Roman" w:hAnsi="Times New Roman" w:cs="Times New Roman"/>
          <w:sz w:val="22"/>
          <w:lang w:val="en-GB"/>
        </w:rPr>
      </w:pPr>
      <w:r>
        <w:rPr>
          <w:rFonts w:ascii="Times New Roman" w:hAnsi="Times New Roman" w:cs="Times New Roman"/>
          <w:sz w:val="22"/>
          <w:lang w:val="en-GB"/>
        </w:rPr>
        <w:t xml:space="preserve">Therefore, </w:t>
      </w:r>
      <w:r w:rsidR="00C2693A">
        <w:rPr>
          <w:rFonts w:ascii="Times New Roman" w:hAnsi="Times New Roman" w:cs="Times New Roman"/>
          <w:sz w:val="22"/>
          <w:lang w:val="en-GB"/>
        </w:rPr>
        <w:t>once the SCell with the CSI-ReportConfig is deactivated, the UE is no longer able to receive the DCI for mode-A CSI report transmission</w:t>
      </w:r>
      <w:r w:rsidR="00804AEA">
        <w:rPr>
          <w:rFonts w:ascii="Times New Roman" w:hAnsi="Times New Roman" w:cs="Times New Roman"/>
          <w:sz w:val="22"/>
          <w:lang w:val="en-GB"/>
        </w:rPr>
        <w:t>, and no CSI report can be transmitted</w:t>
      </w:r>
      <w:r w:rsidR="00C2693A">
        <w:rPr>
          <w:rFonts w:ascii="Times New Roman" w:hAnsi="Times New Roman" w:cs="Times New Roman"/>
          <w:sz w:val="22"/>
          <w:lang w:val="en-GB"/>
        </w:rPr>
        <w:t>.</w:t>
      </w:r>
    </w:p>
    <w:p w14:paraId="41D69770" w14:textId="77777777" w:rsidR="00025396" w:rsidRPr="00EF069B" w:rsidRDefault="00025396" w:rsidP="00EF069B">
      <w:pPr>
        <w:rPr>
          <w:rFonts w:ascii="Times New Roman" w:hAnsi="Times New Roman" w:cs="Times New Roman"/>
          <w:sz w:val="22"/>
          <w:lang w:val="en-GB"/>
        </w:rPr>
      </w:pPr>
    </w:p>
    <w:p w14:paraId="589EC513" w14:textId="341009BA" w:rsidR="00655C91" w:rsidRPr="00EF069B" w:rsidRDefault="00655C91" w:rsidP="00655C91">
      <w:pPr>
        <w:spacing w:after="240"/>
        <w:ind w:left="1440" w:hanging="1440"/>
        <w:jc w:val="both"/>
        <w:rPr>
          <w:rFonts w:ascii="Times New Roman" w:hAnsi="Times New Roman" w:cs="Times New Roman"/>
          <w:b/>
          <w:sz w:val="22"/>
          <w:lang w:val="en-GB"/>
        </w:rPr>
      </w:pPr>
      <w:r w:rsidRPr="00EF069B">
        <w:rPr>
          <w:rFonts w:ascii="Times New Roman" w:hAnsi="Times New Roman" w:cs="Times New Roman"/>
          <w:b/>
          <w:sz w:val="22"/>
          <w:lang w:val="en-GB"/>
        </w:rPr>
        <w:t>Observation</w:t>
      </w:r>
      <w:r>
        <w:rPr>
          <w:rFonts w:ascii="Times New Roman" w:hAnsi="Times New Roman" w:cs="Times New Roman"/>
          <w:b/>
          <w:sz w:val="22"/>
          <w:lang w:val="en-GB"/>
        </w:rPr>
        <w:t xml:space="preserve"> 2</w:t>
      </w:r>
      <w:r w:rsidRPr="00EF069B">
        <w:rPr>
          <w:rFonts w:ascii="Times New Roman" w:hAnsi="Times New Roman" w:cs="Times New Roman"/>
          <w:b/>
          <w:sz w:val="22"/>
          <w:lang w:val="en-GB"/>
        </w:rPr>
        <w:t>:</w:t>
      </w:r>
      <w:r>
        <w:rPr>
          <w:rFonts w:ascii="Times New Roman" w:hAnsi="Times New Roman" w:cs="Times New Roman"/>
          <w:b/>
          <w:sz w:val="22"/>
          <w:lang w:val="en-GB"/>
        </w:rPr>
        <w:t xml:space="preserve"> For mode-A UEI report, </w:t>
      </w:r>
      <w:r w:rsidR="00522F71">
        <w:rPr>
          <w:rFonts w:ascii="Times New Roman" w:hAnsi="Times New Roman" w:cs="Times New Roman"/>
          <w:b/>
          <w:sz w:val="22"/>
          <w:lang w:val="en-GB"/>
        </w:rPr>
        <w:t>the DCI scheduling the PUSCH for CSI report shall be received on the cell in which t</w:t>
      </w:r>
      <w:r w:rsidR="00522F71" w:rsidRPr="00522F71">
        <w:rPr>
          <w:rFonts w:ascii="Times New Roman" w:hAnsi="Times New Roman" w:cs="Times New Roman"/>
          <w:b/>
          <w:sz w:val="22"/>
          <w:lang w:val="en-GB"/>
        </w:rPr>
        <w:t>he CSI-ReportConfig is included</w:t>
      </w:r>
      <w:r w:rsidR="00522F71">
        <w:rPr>
          <w:rFonts w:ascii="Times New Roman" w:hAnsi="Times New Roman" w:cs="Times New Roman"/>
          <w:b/>
          <w:sz w:val="22"/>
          <w:lang w:val="en-GB"/>
        </w:rPr>
        <w:t xml:space="preserve">, and </w:t>
      </w:r>
      <w:r>
        <w:rPr>
          <w:rFonts w:ascii="Times New Roman" w:hAnsi="Times New Roman" w:cs="Times New Roman"/>
          <w:b/>
          <w:sz w:val="22"/>
          <w:lang w:val="en-GB"/>
        </w:rPr>
        <w:t xml:space="preserve">the UE will not be able to receive DCI scheduling </w:t>
      </w:r>
      <w:r w:rsidR="0080280A">
        <w:rPr>
          <w:rFonts w:ascii="Times New Roman" w:hAnsi="Times New Roman" w:cs="Times New Roman"/>
          <w:b/>
          <w:sz w:val="22"/>
          <w:lang w:val="en-GB"/>
        </w:rPr>
        <w:t xml:space="preserve">mode-A </w:t>
      </w:r>
      <w:r>
        <w:rPr>
          <w:rFonts w:ascii="Times New Roman" w:hAnsi="Times New Roman" w:cs="Times New Roman"/>
          <w:b/>
          <w:sz w:val="22"/>
          <w:lang w:val="en-GB"/>
        </w:rPr>
        <w:t>CSI report for a CSI-ReportConfig if the corresponding SCell has been deactivated</w:t>
      </w:r>
      <w:r w:rsidRPr="00EF069B">
        <w:rPr>
          <w:rFonts w:ascii="Times New Roman" w:hAnsi="Times New Roman" w:cs="Times New Roman"/>
          <w:b/>
          <w:sz w:val="22"/>
          <w:lang w:val="en-GB"/>
        </w:rPr>
        <w:t>.</w:t>
      </w:r>
    </w:p>
    <w:p w14:paraId="5EB51AF9" w14:textId="7BC924F2" w:rsidR="00EF069B" w:rsidRDefault="00092AB5" w:rsidP="00EF069B">
      <w:pPr>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 xml:space="preserve">herefore, with the </w:t>
      </w:r>
      <w:r w:rsidR="00402C9F">
        <w:rPr>
          <w:rFonts w:ascii="Times New Roman" w:hAnsi="Times New Roman" w:cs="Times New Roman"/>
          <w:sz w:val="22"/>
          <w:lang w:val="en-GB"/>
        </w:rPr>
        <w:t>similar</w:t>
      </w:r>
      <w:r>
        <w:rPr>
          <w:rFonts w:ascii="Times New Roman" w:hAnsi="Times New Roman" w:cs="Times New Roman"/>
          <w:sz w:val="22"/>
          <w:lang w:val="en-GB"/>
        </w:rPr>
        <w:t xml:space="preserve"> consideration of reducing UCI collision and UE power consumption on transmitting unnecessary UEIRI on PUCCH, we propose to </w:t>
      </w:r>
      <w:r w:rsidR="007A26AC">
        <w:rPr>
          <w:rFonts w:ascii="Times New Roman" w:hAnsi="Times New Roman" w:cs="Times New Roman"/>
          <w:sz w:val="22"/>
          <w:lang w:val="en-GB"/>
        </w:rPr>
        <w:t xml:space="preserve">apply </w:t>
      </w:r>
      <w:r w:rsidR="008A1E46">
        <w:rPr>
          <w:rFonts w:ascii="Times New Roman" w:hAnsi="Times New Roman" w:cs="Times New Roman"/>
          <w:sz w:val="22"/>
          <w:lang w:val="en-GB"/>
        </w:rPr>
        <w:t xml:space="preserve">a unified </w:t>
      </w:r>
      <w:r w:rsidR="007A26AC">
        <w:rPr>
          <w:rFonts w:ascii="Times New Roman" w:hAnsi="Times New Roman" w:cs="Times New Roman"/>
          <w:sz w:val="22"/>
          <w:lang w:val="en-GB"/>
        </w:rPr>
        <w:t xml:space="preserve">behaviour </w:t>
      </w:r>
      <w:r w:rsidR="008A1E46">
        <w:rPr>
          <w:rFonts w:ascii="Times New Roman" w:hAnsi="Times New Roman" w:cs="Times New Roman"/>
          <w:sz w:val="22"/>
          <w:lang w:val="en-GB"/>
        </w:rPr>
        <w:t xml:space="preserve">for mode-A and </w:t>
      </w:r>
      <w:r w:rsidR="007A26AC">
        <w:rPr>
          <w:rFonts w:ascii="Times New Roman" w:hAnsi="Times New Roman" w:cs="Times New Roman"/>
          <w:sz w:val="22"/>
          <w:lang w:val="en-GB"/>
        </w:rPr>
        <w:t xml:space="preserve">mode-B </w:t>
      </w:r>
      <w:r w:rsidR="008A1E46">
        <w:rPr>
          <w:rFonts w:ascii="Times New Roman" w:hAnsi="Times New Roman" w:cs="Times New Roman"/>
          <w:sz w:val="22"/>
          <w:lang w:val="en-GB"/>
        </w:rPr>
        <w:t>UEI report</w:t>
      </w:r>
      <w:r w:rsidR="007A26AC">
        <w:rPr>
          <w:rFonts w:ascii="Times New Roman" w:hAnsi="Times New Roman" w:cs="Times New Roman"/>
          <w:sz w:val="22"/>
          <w:lang w:val="en-GB"/>
        </w:rPr>
        <w:t xml:space="preserve"> regarding SCell deactivation</w:t>
      </w:r>
      <w:r w:rsidR="00943E15">
        <w:rPr>
          <w:rFonts w:ascii="Times New Roman" w:hAnsi="Times New Roman" w:cs="Times New Roman"/>
          <w:sz w:val="22"/>
          <w:lang w:val="en-GB"/>
        </w:rPr>
        <w:t>, and the UE</w:t>
      </w:r>
      <w:r>
        <w:rPr>
          <w:rFonts w:ascii="Times New Roman" w:hAnsi="Times New Roman" w:cs="Times New Roman"/>
          <w:sz w:val="22"/>
          <w:lang w:val="en-GB"/>
        </w:rPr>
        <w:t xml:space="preserve"> </w:t>
      </w:r>
      <w:r w:rsidR="00943E15" w:rsidRPr="00943E15">
        <w:rPr>
          <w:rFonts w:ascii="Times New Roman" w:hAnsi="Times New Roman" w:cs="Times New Roman"/>
          <w:sz w:val="22"/>
          <w:lang w:val="en-GB"/>
        </w:rPr>
        <w:t xml:space="preserve">should not transmit the corresponding </w:t>
      </w:r>
      <w:r w:rsidR="00943E15">
        <w:rPr>
          <w:rFonts w:ascii="Times New Roman" w:hAnsi="Times New Roman" w:cs="Times New Roman"/>
          <w:sz w:val="22"/>
          <w:lang w:val="en-GB"/>
        </w:rPr>
        <w:t>UEIRI</w:t>
      </w:r>
      <w:r w:rsidR="00943E15" w:rsidRPr="00943E15">
        <w:rPr>
          <w:rFonts w:ascii="Times New Roman" w:hAnsi="Times New Roman" w:cs="Times New Roman"/>
          <w:sz w:val="22"/>
          <w:lang w:val="en-GB"/>
        </w:rPr>
        <w:t xml:space="preserve"> on PUCCH</w:t>
      </w:r>
      <w:r w:rsidR="00943E15">
        <w:rPr>
          <w:rFonts w:ascii="Times New Roman" w:hAnsi="Times New Roman" w:cs="Times New Roman"/>
          <w:sz w:val="22"/>
          <w:lang w:val="en-GB"/>
        </w:rPr>
        <w:t xml:space="preserve"> if the SCell is deactivated.</w:t>
      </w:r>
    </w:p>
    <w:p w14:paraId="375814AE" w14:textId="77777777" w:rsidR="008A1E46" w:rsidRPr="008A1E46" w:rsidRDefault="008A1E46" w:rsidP="00EF069B">
      <w:pPr>
        <w:rPr>
          <w:rFonts w:ascii="Times New Roman" w:hAnsi="Times New Roman" w:cs="Times New Roman"/>
          <w:sz w:val="22"/>
          <w:lang w:val="en-GB"/>
        </w:rPr>
      </w:pPr>
    </w:p>
    <w:p w14:paraId="61CB0B80" w14:textId="043AE6E1" w:rsidR="00757DE0" w:rsidRPr="00757DE0" w:rsidRDefault="00757DE0" w:rsidP="00757DE0">
      <w:pPr>
        <w:spacing w:after="240"/>
        <w:ind w:left="1440" w:hanging="1440"/>
        <w:jc w:val="both"/>
        <w:rPr>
          <w:rFonts w:ascii="Times New Roman" w:hAnsi="Times New Roman" w:cs="Times New Roman"/>
          <w:b/>
          <w:sz w:val="22"/>
          <w:lang w:val="en-GB"/>
        </w:rPr>
      </w:pPr>
      <w:r w:rsidRPr="00757DE0">
        <w:rPr>
          <w:rFonts w:ascii="Times New Roman" w:hAnsi="Times New Roman" w:cs="Times New Roman"/>
          <w:b/>
          <w:sz w:val="22"/>
          <w:lang w:val="en-GB"/>
        </w:rPr>
        <w:t xml:space="preserve">Proposal: </w:t>
      </w:r>
      <w:r>
        <w:rPr>
          <w:rFonts w:ascii="Times New Roman" w:hAnsi="Times New Roman" w:cs="Times New Roman"/>
          <w:b/>
          <w:sz w:val="22"/>
          <w:lang w:val="en-GB"/>
        </w:rPr>
        <w:t xml:space="preserve"> </w:t>
      </w:r>
      <w:r w:rsidRPr="00EF069B">
        <w:rPr>
          <w:rFonts w:ascii="Times New Roman" w:hAnsi="Times New Roman" w:cs="Times New Roman"/>
          <w:b/>
          <w:sz w:val="22"/>
          <w:lang w:val="en-GB"/>
        </w:rPr>
        <w:t>(</w:t>
      </w:r>
      <w:r>
        <w:rPr>
          <w:rFonts w:ascii="Times New Roman" w:hAnsi="Times New Roman" w:cs="Times New Roman"/>
          <w:b/>
          <w:sz w:val="22"/>
          <w:lang w:val="en-GB"/>
        </w:rPr>
        <w:t>MAC-</w:t>
      </w:r>
      <w:r w:rsidRPr="00EF069B">
        <w:rPr>
          <w:rFonts w:ascii="Times New Roman" w:hAnsi="Times New Roman" w:cs="Times New Roman"/>
          <w:b/>
          <w:sz w:val="22"/>
          <w:lang w:val="en-GB"/>
        </w:rPr>
        <w:t>Issue-</w:t>
      </w:r>
      <w:r w:rsidR="00203260">
        <w:rPr>
          <w:rFonts w:ascii="Times New Roman" w:hAnsi="Times New Roman" w:cs="Times New Roman"/>
          <w:b/>
          <w:sz w:val="22"/>
          <w:lang w:val="en-GB"/>
        </w:rPr>
        <w:t>4</w:t>
      </w:r>
      <w:r w:rsidRPr="00EF069B">
        <w:rPr>
          <w:rFonts w:ascii="Times New Roman" w:hAnsi="Times New Roman" w:cs="Times New Roman"/>
          <w:b/>
          <w:sz w:val="22"/>
          <w:lang w:val="en-GB"/>
        </w:rPr>
        <w:t>)</w:t>
      </w:r>
      <w:r w:rsidR="008A1E46">
        <w:rPr>
          <w:rFonts w:ascii="Times New Roman" w:hAnsi="Times New Roman" w:cs="Times New Roman"/>
          <w:b/>
          <w:sz w:val="22"/>
          <w:lang w:val="en-GB"/>
        </w:rPr>
        <w:t xml:space="preserve"> </w:t>
      </w:r>
      <w:r w:rsidR="008A1E46" w:rsidRPr="008A1E46">
        <w:rPr>
          <w:rFonts w:ascii="Times New Roman" w:hAnsi="Times New Roman" w:cs="Times New Roman" w:hint="eastAsia"/>
          <w:b/>
          <w:sz w:val="22"/>
          <w:lang w:val="en-GB"/>
        </w:rPr>
        <w:t>If the</w:t>
      </w:r>
      <w:r w:rsidR="008A1E46">
        <w:rPr>
          <w:rFonts w:ascii="Times New Roman" w:hAnsi="Times New Roman" w:cs="Times New Roman"/>
          <w:b/>
          <w:sz w:val="22"/>
          <w:lang w:val="en-GB"/>
        </w:rPr>
        <w:t xml:space="preserve"> </w:t>
      </w:r>
      <w:r w:rsidR="008A1E46" w:rsidRPr="008A1E46">
        <w:rPr>
          <w:rFonts w:ascii="Times New Roman" w:hAnsi="Times New Roman" w:cs="Times New Roman" w:hint="eastAsia"/>
          <w:b/>
          <w:sz w:val="22"/>
          <w:lang w:val="en-GB"/>
        </w:rPr>
        <w:t xml:space="preserve">SCell </w:t>
      </w:r>
      <w:r w:rsidR="007713CA">
        <w:rPr>
          <w:rFonts w:ascii="Times New Roman" w:hAnsi="Times New Roman" w:cs="Times New Roman"/>
          <w:b/>
          <w:sz w:val="22"/>
          <w:lang w:val="en-GB"/>
        </w:rPr>
        <w:t xml:space="preserve">on which </w:t>
      </w:r>
      <w:r w:rsidR="008A1E46" w:rsidRPr="008A1E46">
        <w:rPr>
          <w:rFonts w:ascii="Times New Roman" w:hAnsi="Times New Roman" w:cs="Times New Roman" w:hint="eastAsia"/>
          <w:b/>
          <w:sz w:val="22"/>
          <w:lang w:val="en-GB"/>
        </w:rPr>
        <w:t xml:space="preserve">the </w:t>
      </w:r>
      <w:r w:rsidR="00233155">
        <w:rPr>
          <w:rFonts w:ascii="Times New Roman" w:hAnsi="Times New Roman" w:cs="Times New Roman"/>
          <w:b/>
          <w:sz w:val="22"/>
          <w:lang w:val="en-GB"/>
        </w:rPr>
        <w:t xml:space="preserve">mode-A or mode-B </w:t>
      </w:r>
      <w:r w:rsidR="007713CA">
        <w:rPr>
          <w:rFonts w:ascii="Times New Roman" w:hAnsi="Times New Roman" w:cs="Times New Roman"/>
          <w:b/>
          <w:sz w:val="22"/>
          <w:lang w:val="en-GB"/>
        </w:rPr>
        <w:t>CSI-ReportConfig is configured is deactivated</w:t>
      </w:r>
      <w:r w:rsidR="008A1E46" w:rsidRPr="008A1E46">
        <w:rPr>
          <w:rFonts w:ascii="Times New Roman" w:hAnsi="Times New Roman" w:cs="Times New Roman" w:hint="eastAsia"/>
          <w:b/>
          <w:sz w:val="22"/>
          <w:lang w:val="en-GB"/>
        </w:rPr>
        <w:t>, the UE shall not transmit the UEI Report Indication on PUCCH</w:t>
      </w:r>
      <w:r w:rsidR="007713CA">
        <w:rPr>
          <w:rFonts w:ascii="Times New Roman" w:hAnsi="Times New Roman" w:cs="Times New Roman"/>
          <w:b/>
          <w:sz w:val="22"/>
          <w:lang w:val="en-GB"/>
        </w:rPr>
        <w:t xml:space="preserve"> for the CSI-ReportConfig</w:t>
      </w:r>
      <w:r w:rsidRPr="00757DE0">
        <w:rPr>
          <w:rFonts w:ascii="Times New Roman" w:hAnsi="Times New Roman" w:cs="Times New Roman"/>
          <w:b/>
          <w:sz w:val="22"/>
          <w:lang w:val="en-GB"/>
        </w:rPr>
        <w:t xml:space="preserve">. </w:t>
      </w:r>
    </w:p>
    <w:p w14:paraId="03AF6808" w14:textId="77777777" w:rsidR="00EF069B" w:rsidRPr="00757DE0" w:rsidRDefault="00EF069B" w:rsidP="00EF069B">
      <w:pPr>
        <w:rPr>
          <w:rFonts w:ascii="Times New Roman" w:hAnsi="Times New Roman" w:cs="Times New Roman"/>
          <w:sz w:val="22"/>
          <w:lang w:val="x-none"/>
        </w:rPr>
      </w:pPr>
    </w:p>
    <w:p w14:paraId="52B124F4" w14:textId="5F5160CF" w:rsidR="00EF069B" w:rsidRPr="009356D2" w:rsidRDefault="007713CA" w:rsidP="009356D2">
      <w:pPr>
        <w:pStyle w:val="2"/>
        <w:rPr>
          <w:rFonts w:cs="Arial"/>
          <w:smallCaps/>
          <w:sz w:val="32"/>
          <w:szCs w:val="32"/>
        </w:rPr>
      </w:pPr>
      <w:r>
        <w:rPr>
          <w:rFonts w:cs="Arial"/>
          <w:smallCaps/>
          <w:sz w:val="32"/>
          <w:szCs w:val="32"/>
        </w:rPr>
        <w:t>2</w:t>
      </w:r>
      <w:r w:rsidR="0083173A">
        <w:rPr>
          <w:rFonts w:cs="Arial"/>
          <w:smallCaps/>
          <w:sz w:val="32"/>
          <w:szCs w:val="32"/>
        </w:rPr>
        <w:t xml:space="preserve">-2. </w:t>
      </w:r>
      <w:r w:rsidR="00EF069B" w:rsidRPr="009356D2">
        <w:rPr>
          <w:rFonts w:cs="Arial"/>
          <w:smallCaps/>
          <w:sz w:val="32"/>
          <w:szCs w:val="32"/>
        </w:rPr>
        <w:t xml:space="preserve"> Text proposal</w:t>
      </w:r>
    </w:p>
    <w:p w14:paraId="70E37BB4" w14:textId="64A83868" w:rsidR="00EF069B" w:rsidRPr="00EF069B" w:rsidRDefault="00EF069B" w:rsidP="00EF069B">
      <w:pPr>
        <w:rPr>
          <w:rFonts w:ascii="Times New Roman" w:hAnsi="Times New Roman" w:cs="Times New Roman"/>
          <w:sz w:val="22"/>
        </w:rPr>
      </w:pPr>
      <w:r w:rsidRPr="00EF069B">
        <w:rPr>
          <w:rFonts w:ascii="Times New Roman" w:hAnsi="Times New Roman" w:cs="Times New Roman"/>
          <w:sz w:val="22"/>
        </w:rPr>
        <w:t xml:space="preserve">Text proposal </w:t>
      </w:r>
      <w:r w:rsidR="007713CA">
        <w:rPr>
          <w:rFonts w:ascii="Times New Roman" w:hAnsi="Times New Roman" w:cs="Times New Roman"/>
          <w:sz w:val="22"/>
        </w:rPr>
        <w:t>based on the latest rapporteur CR [2] is as follows:</w:t>
      </w:r>
    </w:p>
    <w:tbl>
      <w:tblPr>
        <w:tblStyle w:val="TableGrid1"/>
        <w:tblW w:w="0" w:type="auto"/>
        <w:tblLook w:val="04A0" w:firstRow="1" w:lastRow="0" w:firstColumn="1" w:lastColumn="0" w:noHBand="0" w:noVBand="1"/>
      </w:tblPr>
      <w:tblGrid>
        <w:gridCol w:w="9621"/>
      </w:tblGrid>
      <w:tr w:rsidR="00EF069B" w:rsidRPr="00EF069B" w14:paraId="333FA16A" w14:textId="77777777" w:rsidTr="00987551">
        <w:tc>
          <w:tcPr>
            <w:tcW w:w="9621" w:type="dxa"/>
          </w:tcPr>
          <w:p w14:paraId="620DAB24" w14:textId="247A7F31" w:rsidR="00EF069B" w:rsidRPr="00EF069B" w:rsidRDefault="00EF069B" w:rsidP="00EF069B">
            <w:pPr>
              <w:spacing w:after="240"/>
              <w:jc w:val="both"/>
              <w:rPr>
                <w:rFonts w:ascii="Times New Roman" w:hAnsi="Times New Roman" w:cs="Times New Roman"/>
                <w:sz w:val="22"/>
                <w:lang w:val="en-GB"/>
              </w:rPr>
            </w:pPr>
            <w:r w:rsidRPr="00EF069B">
              <w:rPr>
                <w:rFonts w:ascii="Times New Roman" w:hAnsi="Times New Roman" w:cs="Times New Roman" w:hint="eastAsia"/>
                <w:sz w:val="22"/>
                <w:lang w:val="en-GB"/>
              </w:rPr>
              <w:t>(</w:t>
            </w:r>
            <w:r w:rsidR="00233155">
              <w:rPr>
                <w:rFonts w:ascii="Times New Roman" w:hAnsi="Times New Roman" w:cs="Times New Roman" w:hint="eastAsia"/>
                <w:sz w:val="22"/>
                <w:lang w:val="en-GB"/>
              </w:rPr>
              <w:t>B</w:t>
            </w:r>
            <w:r w:rsidR="00233155">
              <w:rPr>
                <w:rFonts w:ascii="Times New Roman" w:hAnsi="Times New Roman" w:cs="Times New Roman"/>
                <w:sz w:val="22"/>
                <w:lang w:val="en-GB"/>
              </w:rPr>
              <w:t xml:space="preserve">ased on </w:t>
            </w:r>
            <w:r w:rsidR="00233155" w:rsidRPr="00233155">
              <w:rPr>
                <w:rFonts w:ascii="Times New Roman" w:hAnsi="Times New Roman" w:cs="Times New Roman"/>
                <w:sz w:val="22"/>
                <w:lang w:val="en-GB"/>
              </w:rPr>
              <w:t>R2-2508128</w:t>
            </w:r>
            <w:r w:rsidRPr="00EF069B">
              <w:rPr>
                <w:rFonts w:ascii="Times New Roman" w:hAnsi="Times New Roman" w:cs="Times New Roman"/>
                <w:sz w:val="22"/>
                <w:lang w:val="en-GB"/>
              </w:rPr>
              <w:t>)</w:t>
            </w:r>
          </w:p>
          <w:p w14:paraId="416B5C92" w14:textId="77777777" w:rsidR="00EF069B" w:rsidRPr="00EF069B" w:rsidRDefault="00EF069B" w:rsidP="00EF069B">
            <w:pPr>
              <w:spacing w:after="240"/>
              <w:jc w:val="both"/>
              <w:rPr>
                <w:rFonts w:ascii="Times New Roman" w:hAnsi="Times New Roman" w:cs="Times New Roman"/>
                <w:sz w:val="22"/>
                <w:lang w:val="en-GB"/>
              </w:rPr>
            </w:pPr>
          </w:p>
          <w:p w14:paraId="3A2B1F34" w14:textId="77777777" w:rsidR="00875B73" w:rsidRDefault="00875B73" w:rsidP="00875B73">
            <w:pPr>
              <w:pStyle w:val="B1"/>
              <w:jc w:val="both"/>
            </w:pPr>
            <w:r w:rsidRPr="00236AE2">
              <w:rPr>
                <w:lang w:eastAsia="ko-KR"/>
              </w:rPr>
              <w:t>1&gt;</w:t>
            </w:r>
            <w:r w:rsidRPr="00236AE2">
              <w:tab/>
              <w:t>if the SCell is deactivated:</w:t>
            </w:r>
          </w:p>
          <w:p w14:paraId="2358F00C" w14:textId="77777777" w:rsidR="00875B73" w:rsidRPr="00655C91" w:rsidRDefault="00875B73" w:rsidP="00875B73">
            <w:pPr>
              <w:pStyle w:val="B1"/>
              <w:jc w:val="both"/>
              <w:rPr>
                <w:rFonts w:eastAsiaTheme="minorEastAsia"/>
                <w:lang w:eastAsia="zh-TW"/>
              </w:rPr>
            </w:pPr>
            <w:r>
              <w:rPr>
                <w:rFonts w:eastAsiaTheme="minorEastAsia"/>
                <w:lang w:eastAsia="zh-TW"/>
              </w:rPr>
              <w:t>…</w:t>
            </w:r>
          </w:p>
          <w:p w14:paraId="25FDD441" w14:textId="024BCC10" w:rsidR="00875B73" w:rsidRDefault="00875B73" w:rsidP="00875B73">
            <w:pPr>
              <w:pStyle w:val="B2"/>
              <w:jc w:val="both"/>
              <w:rPr>
                <w:ins w:id="18" w:author="Rapporteur" w:date="2025-10-21T14:24:00Z"/>
              </w:rPr>
            </w:pPr>
            <w:ins w:id="19" w:author="Rapporteur" w:date="2025-10-21T14:11:00Z">
              <w:r w:rsidRPr="00206508">
                <w:t>2&gt;</w:t>
              </w:r>
              <w:r w:rsidRPr="00206508">
                <w:tab/>
              </w:r>
            </w:ins>
            <w:ins w:id="20" w:author="Rapporteur" w:date="2025-10-21T14:23:00Z">
              <w:r>
                <w:t xml:space="preserve">if </w:t>
              </w:r>
              <w:del w:id="21" w:author="ASUSTeK-Xinra" w:date="2025-11-04T20:24:00Z">
                <w:r w:rsidDel="00233155">
                  <w:delText xml:space="preserve">the </w:delText>
                </w:r>
                <w:r w:rsidRPr="00206508" w:rsidDel="00233155">
                  <w:delText xml:space="preserve">configured grant Type 1 </w:delText>
                </w:r>
              </w:del>
            </w:ins>
            <w:ins w:id="22" w:author="Rapporteur" w:date="2025-10-21T14:24:00Z">
              <w:del w:id="23" w:author="ASUSTeK-Xinra" w:date="2025-11-04T20:24:00Z">
                <w:r w:rsidDel="00233155">
                  <w:rPr>
                    <w:noProof/>
                    <w:lang w:eastAsia="ko-KR"/>
                  </w:rPr>
                  <w:delText xml:space="preserve">included in </w:delText>
                </w:r>
              </w:del>
              <w:r>
                <w:rPr>
                  <w:noProof/>
                  <w:lang w:eastAsia="ko-KR"/>
                </w:rPr>
                <w:t>a</w:t>
              </w:r>
              <w:r w:rsidRPr="008F4712">
                <w:rPr>
                  <w:noProof/>
                  <w:lang w:eastAsia="ko-KR"/>
                </w:rPr>
                <w:t xml:space="preserve"> </w:t>
              </w:r>
              <w:r w:rsidRPr="009E3E5F">
                <w:rPr>
                  <w:i/>
                  <w:iCs/>
                  <w:noProof/>
                </w:rPr>
                <w:t>CSI-ReportConfig</w:t>
              </w:r>
              <w:r w:rsidRPr="00D8499B">
                <w:rPr>
                  <w:noProof/>
                </w:rPr>
                <w:t xml:space="preserve"> </w:t>
              </w:r>
            </w:ins>
            <w:ins w:id="24" w:author="Rapporteur" w:date="2025-10-21T14:23:00Z">
              <w:r w:rsidRPr="00206508">
                <w:t xml:space="preserve">for </w:t>
              </w:r>
            </w:ins>
            <w:ins w:id="25" w:author="ASUSTeK-Xinra" w:date="2025-11-04T20:25:00Z">
              <w:r w:rsidR="00C148A9">
                <w:t xml:space="preserve">mode-A or </w:t>
              </w:r>
            </w:ins>
            <w:ins w:id="26" w:author="Rapporteur" w:date="2025-10-21T14:23:00Z">
              <w:r w:rsidRPr="00206508">
                <w:t xml:space="preserve">mode-B UE-initiated CSI reporting is configured on </w:t>
              </w:r>
            </w:ins>
            <w:ins w:id="27" w:author="Rapporteur" w:date="2025-10-21T14:28:00Z">
              <w:r>
                <w:t>the</w:t>
              </w:r>
            </w:ins>
            <w:ins w:id="28" w:author="Rapporteur" w:date="2025-10-21T14:23:00Z">
              <w:r w:rsidRPr="00206508">
                <w:t xml:space="preserve"> </w:t>
              </w:r>
              <w:r>
                <w:t>SCell</w:t>
              </w:r>
            </w:ins>
            <w:ins w:id="29" w:author="Rapporteur" w:date="2025-10-21T14:24:00Z">
              <w:r>
                <w:t>:</w:t>
              </w:r>
            </w:ins>
          </w:p>
          <w:p w14:paraId="15C47791" w14:textId="77777777" w:rsidR="00875B73" w:rsidRPr="00236AE2" w:rsidRDefault="00875B73" w:rsidP="00875B73">
            <w:pPr>
              <w:pStyle w:val="B3"/>
              <w:jc w:val="both"/>
            </w:pPr>
            <w:ins w:id="30" w:author="Rapporteur" w:date="2025-10-21T14:24:00Z">
              <w:r w:rsidRPr="00236AE2">
                <w:t>3&gt;</w:t>
              </w:r>
              <w:r w:rsidRPr="00236AE2">
                <w:tab/>
              </w:r>
            </w:ins>
            <w:ins w:id="31" w:author="Rapporteur" w:date="2025-10-21T14:11:00Z">
              <w:r w:rsidRPr="00206508">
                <w:t xml:space="preserve">not transmit UE Initiated Report Indication on PUCCH for </w:t>
              </w:r>
            </w:ins>
            <w:ins w:id="32" w:author="Rapporteur" w:date="2025-10-21T14:25:00Z">
              <w:r>
                <w:t xml:space="preserve">this </w:t>
              </w:r>
              <w:r w:rsidRPr="009E3E5F">
                <w:rPr>
                  <w:i/>
                  <w:iCs/>
                  <w:noProof/>
                </w:rPr>
                <w:t>CSI-ReportConfig</w:t>
              </w:r>
              <w:r>
                <w:t>.</w:t>
              </w:r>
            </w:ins>
          </w:p>
          <w:p w14:paraId="3043C740" w14:textId="77777777" w:rsidR="00EF069B" w:rsidRPr="00875B73" w:rsidRDefault="00EF069B" w:rsidP="00EF069B">
            <w:pPr>
              <w:spacing w:after="240"/>
              <w:jc w:val="both"/>
              <w:rPr>
                <w:rFonts w:ascii="Times New Roman" w:hAnsi="Times New Roman" w:cs="Times New Roman"/>
                <w:sz w:val="22"/>
                <w:lang w:val="en-GB"/>
              </w:rPr>
            </w:pPr>
          </w:p>
        </w:tc>
      </w:tr>
    </w:tbl>
    <w:p w14:paraId="2ACA38EA" w14:textId="4402156B" w:rsidR="00C20823" w:rsidRPr="00EF069B" w:rsidRDefault="00C20823" w:rsidP="00806D25">
      <w:pPr>
        <w:spacing w:after="240"/>
        <w:jc w:val="both"/>
        <w:rPr>
          <w:rFonts w:ascii="Times New Roman" w:hAnsi="Times New Roman" w:cs="Times New Roman"/>
          <w:sz w:val="22"/>
        </w:rPr>
      </w:pPr>
    </w:p>
    <w:p w14:paraId="41D30EFC" w14:textId="77777777" w:rsidR="005F771F" w:rsidRDefault="005F771F" w:rsidP="00F04693">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63675F77" w:rsidR="005F771F" w:rsidRDefault="005F771F" w:rsidP="005F771F">
      <w:pPr>
        <w:jc w:val="both"/>
        <w:rPr>
          <w:rFonts w:ascii="Times New Roman" w:hAnsi="Times New Roman" w:cs="Times New Roman"/>
          <w:sz w:val="22"/>
        </w:rPr>
      </w:pPr>
      <w:r>
        <w:rPr>
          <w:rFonts w:ascii="Times New Roman" w:hAnsi="Times New Roman" w:cs="Times New Roman"/>
          <w:sz w:val="22"/>
        </w:rPr>
        <w:t xml:space="preserve">We have the following </w:t>
      </w:r>
      <w:r w:rsidR="00D9683E">
        <w:rPr>
          <w:rFonts w:ascii="Times New Roman" w:hAnsi="Times New Roman" w:cs="Times New Roman"/>
          <w:sz w:val="22"/>
        </w:rPr>
        <w:t>observation</w:t>
      </w:r>
      <w:r w:rsidR="006B3EA3">
        <w:rPr>
          <w:rFonts w:ascii="Times New Roman" w:hAnsi="Times New Roman" w:cs="Times New Roman"/>
          <w:sz w:val="22"/>
        </w:rPr>
        <w:t>s</w:t>
      </w:r>
      <w:r w:rsidR="00D9683E">
        <w:rPr>
          <w:rFonts w:ascii="Times New Roman" w:hAnsi="Times New Roman" w:cs="Times New Roman"/>
          <w:sz w:val="22"/>
        </w:rPr>
        <w:t xml:space="preserve"> and </w:t>
      </w:r>
      <w:r>
        <w:rPr>
          <w:rFonts w:ascii="Times New Roman" w:hAnsi="Times New Roman" w:cs="Times New Roman"/>
          <w:sz w:val="22"/>
        </w:rPr>
        <w:t>proposal</w:t>
      </w:r>
      <w:r w:rsidR="006B3EA3">
        <w:rPr>
          <w:rFonts w:ascii="Times New Roman" w:hAnsi="Times New Roman" w:cs="Times New Roman"/>
          <w:sz w:val="22"/>
        </w:rPr>
        <w:t>s</w:t>
      </w:r>
      <w:r>
        <w:rPr>
          <w:rFonts w:ascii="Times New Roman" w:hAnsi="Times New Roman" w:cs="Times New Roman"/>
          <w:sz w:val="22"/>
        </w:rPr>
        <w:t xml:space="preserve"> for</w:t>
      </w:r>
      <w:r w:rsidR="00886507">
        <w:rPr>
          <w:rFonts w:ascii="Times New Roman" w:hAnsi="Times New Roman" w:cs="Times New Roman"/>
          <w:sz w:val="22"/>
        </w:rPr>
        <w:t xml:space="preserve"> </w:t>
      </w:r>
      <w:r w:rsidR="00BD38AB">
        <w:rPr>
          <w:rFonts w:ascii="Times New Roman" w:hAnsi="Times New Roman" w:cs="Times New Roman"/>
          <w:sz w:val="22"/>
        </w:rPr>
        <w:t>UEI report</w:t>
      </w:r>
      <w:r>
        <w:rPr>
          <w:rFonts w:ascii="Times New Roman" w:hAnsi="Times New Roman" w:cs="Times New Roman"/>
          <w:sz w:val="22"/>
        </w:rPr>
        <w:t>:</w:t>
      </w:r>
    </w:p>
    <w:p w14:paraId="7445D087" w14:textId="56C8440A" w:rsidR="00124A5F" w:rsidRPr="00EF069B" w:rsidRDefault="00124A5F" w:rsidP="00124A5F">
      <w:pPr>
        <w:spacing w:after="240"/>
        <w:ind w:left="1440" w:hanging="1440"/>
        <w:jc w:val="both"/>
        <w:rPr>
          <w:rFonts w:ascii="Times New Roman" w:hAnsi="Times New Roman" w:cs="Times New Roman"/>
          <w:b/>
          <w:sz w:val="22"/>
          <w:lang w:val="en-GB"/>
        </w:rPr>
      </w:pPr>
      <w:r w:rsidRPr="00EF069B">
        <w:rPr>
          <w:rFonts w:ascii="Times New Roman" w:hAnsi="Times New Roman" w:cs="Times New Roman"/>
          <w:b/>
          <w:sz w:val="22"/>
          <w:lang w:val="en-GB"/>
        </w:rPr>
        <w:t>Observation</w:t>
      </w:r>
      <w:r>
        <w:rPr>
          <w:rFonts w:ascii="Times New Roman" w:hAnsi="Times New Roman" w:cs="Times New Roman"/>
          <w:b/>
          <w:sz w:val="22"/>
          <w:lang w:val="en-GB"/>
        </w:rPr>
        <w:t xml:space="preserve"> 1</w:t>
      </w:r>
      <w:r w:rsidRPr="00EF069B">
        <w:rPr>
          <w:rFonts w:ascii="Times New Roman" w:hAnsi="Times New Roman" w:cs="Times New Roman"/>
          <w:b/>
          <w:sz w:val="22"/>
          <w:lang w:val="en-GB"/>
        </w:rPr>
        <w:t>:</w:t>
      </w:r>
      <w:r>
        <w:rPr>
          <w:rFonts w:ascii="Times New Roman" w:hAnsi="Times New Roman" w:cs="Times New Roman"/>
          <w:b/>
          <w:sz w:val="22"/>
          <w:lang w:val="en-GB"/>
        </w:rPr>
        <w:t xml:space="preserve"> For mode-B UEI report, it was already agreed that the UE does not transmit UEIRI on PUCCH if SCell on which the </w:t>
      </w:r>
      <w:r w:rsidRPr="00655C91">
        <w:rPr>
          <w:rFonts w:ascii="Times New Roman" w:hAnsi="Times New Roman" w:cs="Times New Roman"/>
          <w:b/>
          <w:sz w:val="22"/>
          <w:lang w:val="en-GB"/>
        </w:rPr>
        <w:t>CSI-ReportConfig</w:t>
      </w:r>
      <w:r>
        <w:rPr>
          <w:rFonts w:ascii="Times New Roman" w:hAnsi="Times New Roman" w:cs="Times New Roman"/>
          <w:b/>
          <w:sz w:val="22"/>
          <w:lang w:val="en-GB"/>
        </w:rPr>
        <w:t xml:space="preserve"> is configured is deactivated. No further re-discussion is needed</w:t>
      </w:r>
      <w:r w:rsidRPr="00EF069B">
        <w:rPr>
          <w:rFonts w:ascii="Times New Roman" w:hAnsi="Times New Roman" w:cs="Times New Roman"/>
          <w:b/>
          <w:sz w:val="22"/>
          <w:lang w:val="en-GB"/>
        </w:rPr>
        <w:t>.</w:t>
      </w:r>
    </w:p>
    <w:p w14:paraId="355DCBD8" w14:textId="77777777" w:rsidR="00124A5F" w:rsidRPr="00EF069B" w:rsidRDefault="00124A5F" w:rsidP="00124A5F">
      <w:pPr>
        <w:spacing w:after="240"/>
        <w:ind w:left="1440" w:hanging="1440"/>
        <w:jc w:val="both"/>
        <w:rPr>
          <w:rFonts w:ascii="Times New Roman" w:hAnsi="Times New Roman" w:cs="Times New Roman"/>
          <w:b/>
          <w:sz w:val="22"/>
          <w:lang w:val="en-GB"/>
        </w:rPr>
      </w:pPr>
      <w:r w:rsidRPr="00EF069B">
        <w:rPr>
          <w:rFonts w:ascii="Times New Roman" w:hAnsi="Times New Roman" w:cs="Times New Roman"/>
          <w:b/>
          <w:sz w:val="22"/>
          <w:lang w:val="en-GB"/>
        </w:rPr>
        <w:t>Observation</w:t>
      </w:r>
      <w:r>
        <w:rPr>
          <w:rFonts w:ascii="Times New Roman" w:hAnsi="Times New Roman" w:cs="Times New Roman"/>
          <w:b/>
          <w:sz w:val="22"/>
          <w:lang w:val="en-GB"/>
        </w:rPr>
        <w:t xml:space="preserve"> 2</w:t>
      </w:r>
      <w:r w:rsidRPr="00EF069B">
        <w:rPr>
          <w:rFonts w:ascii="Times New Roman" w:hAnsi="Times New Roman" w:cs="Times New Roman"/>
          <w:b/>
          <w:sz w:val="22"/>
          <w:lang w:val="en-GB"/>
        </w:rPr>
        <w:t>:</w:t>
      </w:r>
      <w:r>
        <w:rPr>
          <w:rFonts w:ascii="Times New Roman" w:hAnsi="Times New Roman" w:cs="Times New Roman"/>
          <w:b/>
          <w:sz w:val="22"/>
          <w:lang w:val="en-GB"/>
        </w:rPr>
        <w:t xml:space="preserve"> For mode-A UEI report, the DCI scheduling the PUSCH for CSI report shall be received on the cell in which t</w:t>
      </w:r>
      <w:r w:rsidRPr="00522F71">
        <w:rPr>
          <w:rFonts w:ascii="Times New Roman" w:hAnsi="Times New Roman" w:cs="Times New Roman"/>
          <w:b/>
          <w:sz w:val="22"/>
          <w:lang w:val="en-GB"/>
        </w:rPr>
        <w:t>he CSI-ReportConfig is included</w:t>
      </w:r>
      <w:r>
        <w:rPr>
          <w:rFonts w:ascii="Times New Roman" w:hAnsi="Times New Roman" w:cs="Times New Roman"/>
          <w:b/>
          <w:sz w:val="22"/>
          <w:lang w:val="en-GB"/>
        </w:rPr>
        <w:t>, and the UE will not be able to receive DCI scheduling mode-A CSI report for a CSI-ReportConfig if the corresponding SCell has been deactivated</w:t>
      </w:r>
      <w:r w:rsidRPr="00EF069B">
        <w:rPr>
          <w:rFonts w:ascii="Times New Roman" w:hAnsi="Times New Roman" w:cs="Times New Roman"/>
          <w:b/>
          <w:sz w:val="22"/>
          <w:lang w:val="en-GB"/>
        </w:rPr>
        <w:t>.</w:t>
      </w:r>
    </w:p>
    <w:p w14:paraId="6A620099" w14:textId="62B80294" w:rsidR="00124A5F" w:rsidRPr="00757DE0" w:rsidRDefault="00124A5F" w:rsidP="00124A5F">
      <w:pPr>
        <w:spacing w:after="240"/>
        <w:ind w:left="1440" w:hanging="1440"/>
        <w:jc w:val="both"/>
        <w:rPr>
          <w:rFonts w:ascii="Times New Roman" w:hAnsi="Times New Roman" w:cs="Times New Roman"/>
          <w:b/>
          <w:sz w:val="22"/>
          <w:lang w:val="en-GB"/>
        </w:rPr>
      </w:pPr>
      <w:r w:rsidRPr="00757DE0">
        <w:rPr>
          <w:rFonts w:ascii="Times New Roman" w:hAnsi="Times New Roman" w:cs="Times New Roman"/>
          <w:b/>
          <w:sz w:val="22"/>
          <w:lang w:val="en-GB"/>
        </w:rPr>
        <w:t xml:space="preserve">Proposal: </w:t>
      </w:r>
      <w:r>
        <w:rPr>
          <w:rFonts w:ascii="Times New Roman" w:hAnsi="Times New Roman" w:cs="Times New Roman"/>
          <w:b/>
          <w:sz w:val="22"/>
          <w:lang w:val="en-GB"/>
        </w:rPr>
        <w:t xml:space="preserve"> </w:t>
      </w:r>
      <w:r w:rsidRPr="00EF069B">
        <w:rPr>
          <w:rFonts w:ascii="Times New Roman" w:hAnsi="Times New Roman" w:cs="Times New Roman"/>
          <w:b/>
          <w:sz w:val="22"/>
          <w:lang w:val="en-GB"/>
        </w:rPr>
        <w:t>(</w:t>
      </w:r>
      <w:r>
        <w:rPr>
          <w:rFonts w:ascii="Times New Roman" w:hAnsi="Times New Roman" w:cs="Times New Roman"/>
          <w:b/>
          <w:sz w:val="22"/>
          <w:lang w:val="en-GB"/>
        </w:rPr>
        <w:t>MAC-</w:t>
      </w:r>
      <w:r w:rsidRPr="00EF069B">
        <w:rPr>
          <w:rFonts w:ascii="Times New Roman" w:hAnsi="Times New Roman" w:cs="Times New Roman"/>
          <w:b/>
          <w:sz w:val="22"/>
          <w:lang w:val="en-GB"/>
        </w:rPr>
        <w:t>Issue-</w:t>
      </w:r>
      <w:r w:rsidR="00203260">
        <w:rPr>
          <w:rFonts w:ascii="Times New Roman" w:hAnsi="Times New Roman" w:cs="Times New Roman"/>
          <w:b/>
          <w:sz w:val="22"/>
          <w:lang w:val="en-GB"/>
        </w:rPr>
        <w:t>4</w:t>
      </w:r>
      <w:r w:rsidRPr="00EF069B">
        <w:rPr>
          <w:rFonts w:ascii="Times New Roman" w:hAnsi="Times New Roman" w:cs="Times New Roman"/>
          <w:b/>
          <w:sz w:val="22"/>
          <w:lang w:val="en-GB"/>
        </w:rPr>
        <w:t>)</w:t>
      </w:r>
      <w:r>
        <w:rPr>
          <w:rFonts w:ascii="Times New Roman" w:hAnsi="Times New Roman" w:cs="Times New Roman"/>
          <w:b/>
          <w:sz w:val="22"/>
          <w:lang w:val="en-GB"/>
        </w:rPr>
        <w:t xml:space="preserve"> </w:t>
      </w:r>
      <w:r w:rsidRPr="008A1E46">
        <w:rPr>
          <w:rFonts w:ascii="Times New Roman" w:hAnsi="Times New Roman" w:cs="Times New Roman" w:hint="eastAsia"/>
          <w:b/>
          <w:sz w:val="22"/>
          <w:lang w:val="en-GB"/>
        </w:rPr>
        <w:t>If the</w:t>
      </w:r>
      <w:r>
        <w:rPr>
          <w:rFonts w:ascii="Times New Roman" w:hAnsi="Times New Roman" w:cs="Times New Roman"/>
          <w:b/>
          <w:sz w:val="22"/>
          <w:lang w:val="en-GB"/>
        </w:rPr>
        <w:t xml:space="preserve"> </w:t>
      </w:r>
      <w:r w:rsidRPr="008A1E46">
        <w:rPr>
          <w:rFonts w:ascii="Times New Roman" w:hAnsi="Times New Roman" w:cs="Times New Roman" w:hint="eastAsia"/>
          <w:b/>
          <w:sz w:val="22"/>
          <w:lang w:val="en-GB"/>
        </w:rPr>
        <w:t xml:space="preserve">SCell </w:t>
      </w:r>
      <w:r>
        <w:rPr>
          <w:rFonts w:ascii="Times New Roman" w:hAnsi="Times New Roman" w:cs="Times New Roman"/>
          <w:b/>
          <w:sz w:val="22"/>
          <w:lang w:val="en-GB"/>
        </w:rPr>
        <w:t xml:space="preserve">on which </w:t>
      </w:r>
      <w:r w:rsidRPr="008A1E46">
        <w:rPr>
          <w:rFonts w:ascii="Times New Roman" w:hAnsi="Times New Roman" w:cs="Times New Roman" w:hint="eastAsia"/>
          <w:b/>
          <w:sz w:val="22"/>
          <w:lang w:val="en-GB"/>
        </w:rPr>
        <w:t xml:space="preserve">the </w:t>
      </w:r>
      <w:r>
        <w:rPr>
          <w:rFonts w:ascii="Times New Roman" w:hAnsi="Times New Roman" w:cs="Times New Roman"/>
          <w:b/>
          <w:sz w:val="22"/>
          <w:lang w:val="en-GB"/>
        </w:rPr>
        <w:t>mode-A or mode-B CSI-ReportConfig is configured is deactivated</w:t>
      </w:r>
      <w:r w:rsidRPr="008A1E46">
        <w:rPr>
          <w:rFonts w:ascii="Times New Roman" w:hAnsi="Times New Roman" w:cs="Times New Roman" w:hint="eastAsia"/>
          <w:b/>
          <w:sz w:val="22"/>
          <w:lang w:val="en-GB"/>
        </w:rPr>
        <w:t>, the UE shall not transmit the UEI Report Indication on PUCCH</w:t>
      </w:r>
      <w:r>
        <w:rPr>
          <w:rFonts w:ascii="Times New Roman" w:hAnsi="Times New Roman" w:cs="Times New Roman"/>
          <w:b/>
          <w:sz w:val="22"/>
          <w:lang w:val="en-GB"/>
        </w:rPr>
        <w:t xml:space="preserve"> for the CSI-ReportConfig</w:t>
      </w:r>
      <w:r w:rsidRPr="00757DE0">
        <w:rPr>
          <w:rFonts w:ascii="Times New Roman" w:hAnsi="Times New Roman" w:cs="Times New Roman"/>
          <w:b/>
          <w:sz w:val="22"/>
          <w:lang w:val="en-GB"/>
        </w:rPr>
        <w:t xml:space="preserve">. </w:t>
      </w:r>
    </w:p>
    <w:p w14:paraId="0FC641E2" w14:textId="77777777" w:rsidR="00167718" w:rsidRPr="00124A5F" w:rsidRDefault="00167718" w:rsidP="005F771F">
      <w:pPr>
        <w:jc w:val="both"/>
        <w:rPr>
          <w:rFonts w:ascii="Times New Roman" w:hAnsi="Times New Roman" w:cs="Times New Roman"/>
          <w:sz w:val="22"/>
          <w:lang w:val="en-GB"/>
        </w:rPr>
      </w:pPr>
    </w:p>
    <w:p w14:paraId="69665573" w14:textId="5437B381" w:rsidR="0037714D" w:rsidRPr="00757DE0" w:rsidRDefault="005F771F" w:rsidP="00757DE0">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37A8B8D4" w14:textId="78E84CC1" w:rsidR="0030473E" w:rsidRDefault="0030473E" w:rsidP="005F771F">
      <w:pPr>
        <w:rPr>
          <w:lang w:val="en-GB"/>
        </w:rPr>
      </w:pPr>
      <w:r>
        <w:rPr>
          <w:rFonts w:hint="eastAsia"/>
          <w:lang w:val="en-GB"/>
        </w:rPr>
        <w:t>[</w:t>
      </w:r>
      <w:r w:rsidR="00757DE0">
        <w:rPr>
          <w:lang w:val="en-GB"/>
        </w:rPr>
        <w:t>1</w:t>
      </w:r>
      <w:r>
        <w:rPr>
          <w:lang w:val="en-GB"/>
        </w:rPr>
        <w:t>]</w:t>
      </w:r>
      <w:r w:rsidR="00757DE0" w:rsidRPr="00757DE0">
        <w:rPr>
          <w:rFonts w:ascii="Aptos" w:hAnsi="Aptos"/>
          <w:szCs w:val="24"/>
        </w:rPr>
        <w:t xml:space="preserve"> </w:t>
      </w:r>
      <w:r w:rsidR="00757DE0">
        <w:rPr>
          <w:rFonts w:ascii="Aptos" w:hAnsi="Aptos"/>
          <w:szCs w:val="24"/>
        </w:rPr>
        <w:t>R2-2508129</w:t>
      </w:r>
      <w:r>
        <w:rPr>
          <w:lang w:val="en-GB"/>
        </w:rPr>
        <w:t xml:space="preserve"> </w:t>
      </w:r>
      <w:r w:rsidR="00757DE0" w:rsidRPr="00757DE0">
        <w:rPr>
          <w:lang w:val="en-GB"/>
        </w:rPr>
        <w:t>Report of Rel-19 MIMO MAC open issues</w:t>
      </w:r>
      <w:r>
        <w:rPr>
          <w:lang w:val="en-GB"/>
        </w:rPr>
        <w:t>, Samsung</w:t>
      </w:r>
    </w:p>
    <w:p w14:paraId="21CE7620" w14:textId="23DC479C" w:rsidR="00AF192E" w:rsidRDefault="003E0017" w:rsidP="00B63493">
      <w:r>
        <w:rPr>
          <w:rFonts w:hint="eastAsia"/>
        </w:rPr>
        <w:t>[</w:t>
      </w:r>
      <w:r>
        <w:t xml:space="preserve">2] </w:t>
      </w:r>
      <w:r>
        <w:rPr>
          <w:rFonts w:ascii="Aptos" w:hAnsi="Aptos"/>
          <w:szCs w:val="24"/>
        </w:rPr>
        <w:t>R2-2508128</w:t>
      </w:r>
      <w:r w:rsidR="00655C91" w:rsidRPr="00655C91">
        <w:t xml:space="preserve"> </w:t>
      </w:r>
      <w:r w:rsidR="00655C91" w:rsidRPr="006A4105">
        <w:t>Miscellaneous</w:t>
      </w:r>
      <w:r w:rsidR="00655C91">
        <w:t xml:space="preserve"> Corrections for MIMO, Samsung</w:t>
      </w:r>
    </w:p>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E51E7" w14:textId="77777777" w:rsidR="000230FB" w:rsidRDefault="000230FB" w:rsidP="006105B4">
      <w:r>
        <w:separator/>
      </w:r>
    </w:p>
  </w:endnote>
  <w:endnote w:type="continuationSeparator" w:id="0">
    <w:p w14:paraId="66FDBB75" w14:textId="77777777" w:rsidR="000230FB" w:rsidRDefault="000230FB"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7074E" w14:textId="77777777" w:rsidR="000230FB" w:rsidRDefault="000230FB" w:rsidP="006105B4">
      <w:r>
        <w:separator/>
      </w:r>
    </w:p>
  </w:footnote>
  <w:footnote w:type="continuationSeparator" w:id="0">
    <w:p w14:paraId="7DDB83F4" w14:textId="77777777" w:rsidR="000230FB" w:rsidRDefault="000230FB"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B49672B"/>
    <w:multiLevelType w:val="hybridMultilevel"/>
    <w:tmpl w:val="C4104A4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25BF3A9A"/>
    <w:multiLevelType w:val="hybridMultilevel"/>
    <w:tmpl w:val="C9043A4C"/>
    <w:lvl w:ilvl="0" w:tplc="4EC09F1A">
      <w:start w:val="5"/>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B74EF5"/>
    <w:multiLevelType w:val="hybridMultilevel"/>
    <w:tmpl w:val="1214FD14"/>
    <w:lvl w:ilvl="0" w:tplc="B57A8664">
      <w:start w:val="5"/>
      <w:numFmt w:val="bullet"/>
      <w:lvlText w:val="-"/>
      <w:lvlJc w:val="left"/>
      <w:pPr>
        <w:ind w:left="1800" w:hanging="360"/>
      </w:pPr>
      <w:rPr>
        <w:rFonts w:ascii="Times New Roman" w:eastAsiaTheme="minorEastAsia" w:hAnsi="Times New Roman" w:cs="Times New Roman" w:hint="default"/>
        <w:color w:val="auto"/>
        <w:sz w:val="22"/>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8"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62FC2B27"/>
    <w:multiLevelType w:val="hybridMultilevel"/>
    <w:tmpl w:val="78FA6B58"/>
    <w:lvl w:ilvl="0" w:tplc="F61C3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5E13AB1"/>
    <w:multiLevelType w:val="hybridMultilevel"/>
    <w:tmpl w:val="7D0A5CFC"/>
    <w:lvl w:ilvl="0" w:tplc="63C87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167FD4"/>
    <w:multiLevelType w:val="hybridMultilevel"/>
    <w:tmpl w:val="AEDE0B28"/>
    <w:lvl w:ilvl="0" w:tplc="6BD082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3"/>
  </w:num>
  <w:num w:numId="2">
    <w:abstractNumId w:val="21"/>
  </w:num>
  <w:num w:numId="3">
    <w:abstractNumId w:val="13"/>
  </w:num>
  <w:num w:numId="4">
    <w:abstractNumId w:val="15"/>
  </w:num>
  <w:num w:numId="5">
    <w:abstractNumId w:val="11"/>
  </w:num>
  <w:num w:numId="6">
    <w:abstractNumId w:val="9"/>
  </w:num>
  <w:num w:numId="7">
    <w:abstractNumId w:val="0"/>
  </w:num>
  <w:num w:numId="8">
    <w:abstractNumId w:val="8"/>
  </w:num>
  <w:num w:numId="9">
    <w:abstractNumId w:val="4"/>
  </w:num>
  <w:num w:numId="10">
    <w:abstractNumId w:val="10"/>
  </w:num>
  <w:num w:numId="11">
    <w:abstractNumId w:val="1"/>
  </w:num>
  <w:num w:numId="12">
    <w:abstractNumId w:val="17"/>
  </w:num>
  <w:num w:numId="13">
    <w:abstractNumId w:val="5"/>
  </w:num>
  <w:num w:numId="14">
    <w:abstractNumId w:val="2"/>
  </w:num>
  <w:num w:numId="15">
    <w:abstractNumId w:val="19"/>
  </w:num>
  <w:num w:numId="16">
    <w:abstractNumId w:val="22"/>
  </w:num>
  <w:num w:numId="17">
    <w:abstractNumId w:val="14"/>
  </w:num>
  <w:num w:numId="18">
    <w:abstractNumId w:val="12"/>
  </w:num>
  <w:num w:numId="19">
    <w:abstractNumId w:val="18"/>
  </w:num>
  <w:num w:numId="20">
    <w:abstractNumId w:val="16"/>
  </w:num>
  <w:num w:numId="21">
    <w:abstractNumId w:val="20"/>
  </w:num>
  <w:num w:numId="22">
    <w:abstractNumId w:val="23"/>
  </w:num>
  <w:num w:numId="23">
    <w:abstractNumId w:val="6"/>
  </w:num>
  <w:num w:numId="24">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05A47"/>
    <w:rsid w:val="00007B53"/>
    <w:rsid w:val="00007FE6"/>
    <w:rsid w:val="00010878"/>
    <w:rsid w:val="00011882"/>
    <w:rsid w:val="00011F9F"/>
    <w:rsid w:val="0001281D"/>
    <w:rsid w:val="0001501F"/>
    <w:rsid w:val="000159F9"/>
    <w:rsid w:val="000160F9"/>
    <w:rsid w:val="00017550"/>
    <w:rsid w:val="00022728"/>
    <w:rsid w:val="000230FB"/>
    <w:rsid w:val="0002413D"/>
    <w:rsid w:val="00025396"/>
    <w:rsid w:val="00025A84"/>
    <w:rsid w:val="00026E8D"/>
    <w:rsid w:val="00040172"/>
    <w:rsid w:val="00040178"/>
    <w:rsid w:val="000414E1"/>
    <w:rsid w:val="0004178E"/>
    <w:rsid w:val="00044711"/>
    <w:rsid w:val="00044F6B"/>
    <w:rsid w:val="000450B9"/>
    <w:rsid w:val="00046532"/>
    <w:rsid w:val="00046638"/>
    <w:rsid w:val="00050D63"/>
    <w:rsid w:val="00051925"/>
    <w:rsid w:val="0005193D"/>
    <w:rsid w:val="0005250E"/>
    <w:rsid w:val="000569F6"/>
    <w:rsid w:val="00061C41"/>
    <w:rsid w:val="000646AF"/>
    <w:rsid w:val="00065E9C"/>
    <w:rsid w:val="00066510"/>
    <w:rsid w:val="00066A7D"/>
    <w:rsid w:val="00066F53"/>
    <w:rsid w:val="00067105"/>
    <w:rsid w:val="0006743D"/>
    <w:rsid w:val="000677CE"/>
    <w:rsid w:val="0007040F"/>
    <w:rsid w:val="000706C2"/>
    <w:rsid w:val="000711D7"/>
    <w:rsid w:val="00071D28"/>
    <w:rsid w:val="000727EB"/>
    <w:rsid w:val="00073659"/>
    <w:rsid w:val="00073733"/>
    <w:rsid w:val="000748F9"/>
    <w:rsid w:val="0007694A"/>
    <w:rsid w:val="00076AB4"/>
    <w:rsid w:val="00081A06"/>
    <w:rsid w:val="00081A2B"/>
    <w:rsid w:val="00081B98"/>
    <w:rsid w:val="00081D90"/>
    <w:rsid w:val="00084BDD"/>
    <w:rsid w:val="00090357"/>
    <w:rsid w:val="00090D61"/>
    <w:rsid w:val="0009112D"/>
    <w:rsid w:val="0009264D"/>
    <w:rsid w:val="00092AB5"/>
    <w:rsid w:val="00092BCD"/>
    <w:rsid w:val="0009394A"/>
    <w:rsid w:val="00093DA6"/>
    <w:rsid w:val="000954DC"/>
    <w:rsid w:val="000A1941"/>
    <w:rsid w:val="000A2407"/>
    <w:rsid w:val="000A3109"/>
    <w:rsid w:val="000A3E23"/>
    <w:rsid w:val="000A498C"/>
    <w:rsid w:val="000A5362"/>
    <w:rsid w:val="000A63D9"/>
    <w:rsid w:val="000A6CCB"/>
    <w:rsid w:val="000A6FE6"/>
    <w:rsid w:val="000A78B6"/>
    <w:rsid w:val="000B0AF9"/>
    <w:rsid w:val="000B1D1F"/>
    <w:rsid w:val="000B1DEC"/>
    <w:rsid w:val="000B1FC0"/>
    <w:rsid w:val="000B30FE"/>
    <w:rsid w:val="000B3AB3"/>
    <w:rsid w:val="000B4633"/>
    <w:rsid w:val="000B4CBA"/>
    <w:rsid w:val="000B58AA"/>
    <w:rsid w:val="000C071E"/>
    <w:rsid w:val="000C3BB5"/>
    <w:rsid w:val="000C4544"/>
    <w:rsid w:val="000C4682"/>
    <w:rsid w:val="000C4689"/>
    <w:rsid w:val="000C4897"/>
    <w:rsid w:val="000C4B83"/>
    <w:rsid w:val="000C5AB5"/>
    <w:rsid w:val="000C5FA6"/>
    <w:rsid w:val="000C73B0"/>
    <w:rsid w:val="000D0DC7"/>
    <w:rsid w:val="000D4268"/>
    <w:rsid w:val="000D42FC"/>
    <w:rsid w:val="000D4BA0"/>
    <w:rsid w:val="000D6FE8"/>
    <w:rsid w:val="000D714F"/>
    <w:rsid w:val="000E277C"/>
    <w:rsid w:val="000E2ABF"/>
    <w:rsid w:val="000E3147"/>
    <w:rsid w:val="000E359B"/>
    <w:rsid w:val="000E4552"/>
    <w:rsid w:val="000E5FAE"/>
    <w:rsid w:val="000E674E"/>
    <w:rsid w:val="000E7011"/>
    <w:rsid w:val="000E73AA"/>
    <w:rsid w:val="000F24FD"/>
    <w:rsid w:val="000F458F"/>
    <w:rsid w:val="000F461A"/>
    <w:rsid w:val="000F4B81"/>
    <w:rsid w:val="000F51B5"/>
    <w:rsid w:val="000F53EB"/>
    <w:rsid w:val="000F76FB"/>
    <w:rsid w:val="000F7937"/>
    <w:rsid w:val="000F7B57"/>
    <w:rsid w:val="000F7D1C"/>
    <w:rsid w:val="0010036B"/>
    <w:rsid w:val="00101C4C"/>
    <w:rsid w:val="00102112"/>
    <w:rsid w:val="001021B8"/>
    <w:rsid w:val="0010365F"/>
    <w:rsid w:val="00104225"/>
    <w:rsid w:val="00105D21"/>
    <w:rsid w:val="00106249"/>
    <w:rsid w:val="00106806"/>
    <w:rsid w:val="001105D5"/>
    <w:rsid w:val="0011174E"/>
    <w:rsid w:val="001146CF"/>
    <w:rsid w:val="001146DC"/>
    <w:rsid w:val="001159CE"/>
    <w:rsid w:val="00116B7F"/>
    <w:rsid w:val="00117894"/>
    <w:rsid w:val="00117FA4"/>
    <w:rsid w:val="001212F4"/>
    <w:rsid w:val="0012155B"/>
    <w:rsid w:val="001230B9"/>
    <w:rsid w:val="00124A5F"/>
    <w:rsid w:val="00125CCE"/>
    <w:rsid w:val="00125F74"/>
    <w:rsid w:val="0012710F"/>
    <w:rsid w:val="0012753E"/>
    <w:rsid w:val="0013152C"/>
    <w:rsid w:val="00133E43"/>
    <w:rsid w:val="00137DBB"/>
    <w:rsid w:val="00141497"/>
    <w:rsid w:val="001433B6"/>
    <w:rsid w:val="00143771"/>
    <w:rsid w:val="001452C4"/>
    <w:rsid w:val="00145EC1"/>
    <w:rsid w:val="0014611E"/>
    <w:rsid w:val="001478C1"/>
    <w:rsid w:val="00150C57"/>
    <w:rsid w:val="00151B57"/>
    <w:rsid w:val="00152BA6"/>
    <w:rsid w:val="001537C1"/>
    <w:rsid w:val="0015389C"/>
    <w:rsid w:val="00154240"/>
    <w:rsid w:val="00154298"/>
    <w:rsid w:val="0015497A"/>
    <w:rsid w:val="00155B47"/>
    <w:rsid w:val="00156151"/>
    <w:rsid w:val="00164366"/>
    <w:rsid w:val="00167718"/>
    <w:rsid w:val="00170ABC"/>
    <w:rsid w:val="00171FFD"/>
    <w:rsid w:val="001754BD"/>
    <w:rsid w:val="00175AF8"/>
    <w:rsid w:val="00175D3D"/>
    <w:rsid w:val="0017645C"/>
    <w:rsid w:val="001817E1"/>
    <w:rsid w:val="00181A64"/>
    <w:rsid w:val="001828EE"/>
    <w:rsid w:val="00183539"/>
    <w:rsid w:val="00185DA7"/>
    <w:rsid w:val="00186F60"/>
    <w:rsid w:val="00191542"/>
    <w:rsid w:val="00192BFC"/>
    <w:rsid w:val="00193AF2"/>
    <w:rsid w:val="00194100"/>
    <w:rsid w:val="0019436E"/>
    <w:rsid w:val="00195577"/>
    <w:rsid w:val="00195604"/>
    <w:rsid w:val="00195775"/>
    <w:rsid w:val="00195AFC"/>
    <w:rsid w:val="00196CDA"/>
    <w:rsid w:val="00197B66"/>
    <w:rsid w:val="001A150B"/>
    <w:rsid w:val="001A22E6"/>
    <w:rsid w:val="001A2B6A"/>
    <w:rsid w:val="001A4F2E"/>
    <w:rsid w:val="001A5DF9"/>
    <w:rsid w:val="001A719D"/>
    <w:rsid w:val="001A7AE5"/>
    <w:rsid w:val="001B1C92"/>
    <w:rsid w:val="001B2406"/>
    <w:rsid w:val="001B2BC0"/>
    <w:rsid w:val="001B6495"/>
    <w:rsid w:val="001B65B3"/>
    <w:rsid w:val="001C020C"/>
    <w:rsid w:val="001C0872"/>
    <w:rsid w:val="001C0C83"/>
    <w:rsid w:val="001C30EC"/>
    <w:rsid w:val="001C43A1"/>
    <w:rsid w:val="001C72BD"/>
    <w:rsid w:val="001D0448"/>
    <w:rsid w:val="001D0E79"/>
    <w:rsid w:val="001D2A69"/>
    <w:rsid w:val="001D44D8"/>
    <w:rsid w:val="001D46C4"/>
    <w:rsid w:val="001D48BD"/>
    <w:rsid w:val="001D4AD8"/>
    <w:rsid w:val="001D5086"/>
    <w:rsid w:val="001D52EE"/>
    <w:rsid w:val="001D61B8"/>
    <w:rsid w:val="001D62A1"/>
    <w:rsid w:val="001D70A0"/>
    <w:rsid w:val="001E0291"/>
    <w:rsid w:val="001E0963"/>
    <w:rsid w:val="001E0C22"/>
    <w:rsid w:val="001E1012"/>
    <w:rsid w:val="001E1943"/>
    <w:rsid w:val="001E1D2B"/>
    <w:rsid w:val="001E2CC8"/>
    <w:rsid w:val="001E3BD5"/>
    <w:rsid w:val="001E3FE8"/>
    <w:rsid w:val="001E662A"/>
    <w:rsid w:val="001E6E6B"/>
    <w:rsid w:val="001F1AF7"/>
    <w:rsid w:val="001F231C"/>
    <w:rsid w:val="001F2CB1"/>
    <w:rsid w:val="001F2F54"/>
    <w:rsid w:val="001F42A2"/>
    <w:rsid w:val="00200F52"/>
    <w:rsid w:val="002016CE"/>
    <w:rsid w:val="002017E7"/>
    <w:rsid w:val="00203260"/>
    <w:rsid w:val="0020445E"/>
    <w:rsid w:val="002105FF"/>
    <w:rsid w:val="00210D12"/>
    <w:rsid w:val="002115F5"/>
    <w:rsid w:val="00211899"/>
    <w:rsid w:val="002118CD"/>
    <w:rsid w:val="00211C16"/>
    <w:rsid w:val="00213990"/>
    <w:rsid w:val="0021450D"/>
    <w:rsid w:val="00214626"/>
    <w:rsid w:val="00215359"/>
    <w:rsid w:val="00215F62"/>
    <w:rsid w:val="00220993"/>
    <w:rsid w:val="00221BC0"/>
    <w:rsid w:val="00221F3E"/>
    <w:rsid w:val="00223DF2"/>
    <w:rsid w:val="002245CF"/>
    <w:rsid w:val="00224828"/>
    <w:rsid w:val="0022745C"/>
    <w:rsid w:val="00227E0C"/>
    <w:rsid w:val="00230A86"/>
    <w:rsid w:val="002313A3"/>
    <w:rsid w:val="00232F72"/>
    <w:rsid w:val="00233155"/>
    <w:rsid w:val="00233ADC"/>
    <w:rsid w:val="002355CD"/>
    <w:rsid w:val="0023585E"/>
    <w:rsid w:val="0023592B"/>
    <w:rsid w:val="00240196"/>
    <w:rsid w:val="00241FA7"/>
    <w:rsid w:val="002430B9"/>
    <w:rsid w:val="00244FF3"/>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0438"/>
    <w:rsid w:val="00271C58"/>
    <w:rsid w:val="00273A8B"/>
    <w:rsid w:val="0027554B"/>
    <w:rsid w:val="00280EF6"/>
    <w:rsid w:val="00281682"/>
    <w:rsid w:val="00282FF4"/>
    <w:rsid w:val="00284014"/>
    <w:rsid w:val="00284ADB"/>
    <w:rsid w:val="00284D13"/>
    <w:rsid w:val="00290B8F"/>
    <w:rsid w:val="00293699"/>
    <w:rsid w:val="00294304"/>
    <w:rsid w:val="0029483D"/>
    <w:rsid w:val="002948D1"/>
    <w:rsid w:val="002950B7"/>
    <w:rsid w:val="002A025C"/>
    <w:rsid w:val="002A0261"/>
    <w:rsid w:val="002A03B3"/>
    <w:rsid w:val="002A1BA5"/>
    <w:rsid w:val="002A5C2D"/>
    <w:rsid w:val="002A78B0"/>
    <w:rsid w:val="002B2D7E"/>
    <w:rsid w:val="002B3BD1"/>
    <w:rsid w:val="002B405C"/>
    <w:rsid w:val="002B58F1"/>
    <w:rsid w:val="002B7B22"/>
    <w:rsid w:val="002C05D4"/>
    <w:rsid w:val="002C11C3"/>
    <w:rsid w:val="002C2150"/>
    <w:rsid w:val="002C7BF3"/>
    <w:rsid w:val="002D1A8F"/>
    <w:rsid w:val="002D2EE8"/>
    <w:rsid w:val="002D334D"/>
    <w:rsid w:val="002D3E76"/>
    <w:rsid w:val="002D4F4E"/>
    <w:rsid w:val="002D7A1F"/>
    <w:rsid w:val="002E0AE6"/>
    <w:rsid w:val="002E2140"/>
    <w:rsid w:val="002E269F"/>
    <w:rsid w:val="002E2731"/>
    <w:rsid w:val="002E3B62"/>
    <w:rsid w:val="002E4173"/>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32E"/>
    <w:rsid w:val="00301F5C"/>
    <w:rsid w:val="0030224E"/>
    <w:rsid w:val="0030473E"/>
    <w:rsid w:val="0030486E"/>
    <w:rsid w:val="00304AA5"/>
    <w:rsid w:val="00311AFF"/>
    <w:rsid w:val="00314754"/>
    <w:rsid w:val="00314DF8"/>
    <w:rsid w:val="00315231"/>
    <w:rsid w:val="003153E2"/>
    <w:rsid w:val="0031787A"/>
    <w:rsid w:val="0032054A"/>
    <w:rsid w:val="00320F4B"/>
    <w:rsid w:val="00321B6F"/>
    <w:rsid w:val="00324C36"/>
    <w:rsid w:val="00327012"/>
    <w:rsid w:val="003273B8"/>
    <w:rsid w:val="003273EB"/>
    <w:rsid w:val="00327A4C"/>
    <w:rsid w:val="003320AE"/>
    <w:rsid w:val="003336CF"/>
    <w:rsid w:val="00334050"/>
    <w:rsid w:val="0033438C"/>
    <w:rsid w:val="00336888"/>
    <w:rsid w:val="00337010"/>
    <w:rsid w:val="0034030D"/>
    <w:rsid w:val="00340D6E"/>
    <w:rsid w:val="00341356"/>
    <w:rsid w:val="003425FB"/>
    <w:rsid w:val="00342974"/>
    <w:rsid w:val="00343571"/>
    <w:rsid w:val="00345C1B"/>
    <w:rsid w:val="00346871"/>
    <w:rsid w:val="003504B5"/>
    <w:rsid w:val="00354143"/>
    <w:rsid w:val="00354533"/>
    <w:rsid w:val="00361249"/>
    <w:rsid w:val="003663C6"/>
    <w:rsid w:val="003667B9"/>
    <w:rsid w:val="0037038E"/>
    <w:rsid w:val="0037108A"/>
    <w:rsid w:val="00372E3C"/>
    <w:rsid w:val="00375D09"/>
    <w:rsid w:val="00376C96"/>
    <w:rsid w:val="0037714D"/>
    <w:rsid w:val="00377D49"/>
    <w:rsid w:val="00377F76"/>
    <w:rsid w:val="003803A4"/>
    <w:rsid w:val="00381AC4"/>
    <w:rsid w:val="00382907"/>
    <w:rsid w:val="00383292"/>
    <w:rsid w:val="00383C58"/>
    <w:rsid w:val="00385084"/>
    <w:rsid w:val="003905D0"/>
    <w:rsid w:val="00390929"/>
    <w:rsid w:val="00392518"/>
    <w:rsid w:val="00393010"/>
    <w:rsid w:val="00393348"/>
    <w:rsid w:val="00395502"/>
    <w:rsid w:val="00396CE3"/>
    <w:rsid w:val="003A0F2B"/>
    <w:rsid w:val="003A167E"/>
    <w:rsid w:val="003A1688"/>
    <w:rsid w:val="003A3F0D"/>
    <w:rsid w:val="003A4CBA"/>
    <w:rsid w:val="003A4FEE"/>
    <w:rsid w:val="003A65FF"/>
    <w:rsid w:val="003A6785"/>
    <w:rsid w:val="003A67B9"/>
    <w:rsid w:val="003A7075"/>
    <w:rsid w:val="003B01D5"/>
    <w:rsid w:val="003B15FC"/>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C6128"/>
    <w:rsid w:val="003D17D6"/>
    <w:rsid w:val="003D261A"/>
    <w:rsid w:val="003D3557"/>
    <w:rsid w:val="003D4575"/>
    <w:rsid w:val="003D5247"/>
    <w:rsid w:val="003D5847"/>
    <w:rsid w:val="003D5FDF"/>
    <w:rsid w:val="003D6184"/>
    <w:rsid w:val="003D66A6"/>
    <w:rsid w:val="003D69E9"/>
    <w:rsid w:val="003D7130"/>
    <w:rsid w:val="003D71C6"/>
    <w:rsid w:val="003D7A36"/>
    <w:rsid w:val="003D7D5A"/>
    <w:rsid w:val="003E0017"/>
    <w:rsid w:val="003E10CF"/>
    <w:rsid w:val="003E162D"/>
    <w:rsid w:val="003E183D"/>
    <w:rsid w:val="003E28D5"/>
    <w:rsid w:val="003E48DA"/>
    <w:rsid w:val="003E4E18"/>
    <w:rsid w:val="003E5F07"/>
    <w:rsid w:val="003E692C"/>
    <w:rsid w:val="003E75D5"/>
    <w:rsid w:val="003F0257"/>
    <w:rsid w:val="003F0418"/>
    <w:rsid w:val="003F1968"/>
    <w:rsid w:val="003F22FE"/>
    <w:rsid w:val="003F2654"/>
    <w:rsid w:val="003F3DBA"/>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2C9F"/>
    <w:rsid w:val="00404D76"/>
    <w:rsid w:val="00404F50"/>
    <w:rsid w:val="004056F1"/>
    <w:rsid w:val="0040649A"/>
    <w:rsid w:val="00407D07"/>
    <w:rsid w:val="0041101E"/>
    <w:rsid w:val="004110B1"/>
    <w:rsid w:val="004115A4"/>
    <w:rsid w:val="00413D82"/>
    <w:rsid w:val="0041794C"/>
    <w:rsid w:val="00420C16"/>
    <w:rsid w:val="004223A1"/>
    <w:rsid w:val="00422F80"/>
    <w:rsid w:val="004256A0"/>
    <w:rsid w:val="00430242"/>
    <w:rsid w:val="00431964"/>
    <w:rsid w:val="004336D3"/>
    <w:rsid w:val="00434565"/>
    <w:rsid w:val="00440D8C"/>
    <w:rsid w:val="004446B5"/>
    <w:rsid w:val="00445581"/>
    <w:rsid w:val="00446C10"/>
    <w:rsid w:val="00446E7B"/>
    <w:rsid w:val="00451189"/>
    <w:rsid w:val="004514A2"/>
    <w:rsid w:val="00453831"/>
    <w:rsid w:val="004551C5"/>
    <w:rsid w:val="0045530B"/>
    <w:rsid w:val="004565FB"/>
    <w:rsid w:val="00456D2E"/>
    <w:rsid w:val="0045773C"/>
    <w:rsid w:val="004604E8"/>
    <w:rsid w:val="004628A0"/>
    <w:rsid w:val="00462905"/>
    <w:rsid w:val="00463FDE"/>
    <w:rsid w:val="00464239"/>
    <w:rsid w:val="00464A39"/>
    <w:rsid w:val="004669CA"/>
    <w:rsid w:val="004704C3"/>
    <w:rsid w:val="0047085F"/>
    <w:rsid w:val="00471A55"/>
    <w:rsid w:val="00472655"/>
    <w:rsid w:val="004749E6"/>
    <w:rsid w:val="00474AE2"/>
    <w:rsid w:val="004750AA"/>
    <w:rsid w:val="004759AD"/>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2E29"/>
    <w:rsid w:val="00493DF6"/>
    <w:rsid w:val="00496B71"/>
    <w:rsid w:val="00497D5E"/>
    <w:rsid w:val="004A04F3"/>
    <w:rsid w:val="004A0D6A"/>
    <w:rsid w:val="004A1725"/>
    <w:rsid w:val="004A49F9"/>
    <w:rsid w:val="004A56B2"/>
    <w:rsid w:val="004A667F"/>
    <w:rsid w:val="004A699F"/>
    <w:rsid w:val="004A6A03"/>
    <w:rsid w:val="004A78EB"/>
    <w:rsid w:val="004B068D"/>
    <w:rsid w:val="004B1A82"/>
    <w:rsid w:val="004B1B7C"/>
    <w:rsid w:val="004B4F56"/>
    <w:rsid w:val="004B6014"/>
    <w:rsid w:val="004B7F70"/>
    <w:rsid w:val="004C0607"/>
    <w:rsid w:val="004C0844"/>
    <w:rsid w:val="004C0E49"/>
    <w:rsid w:val="004C10FD"/>
    <w:rsid w:val="004C3334"/>
    <w:rsid w:val="004C3685"/>
    <w:rsid w:val="004C478A"/>
    <w:rsid w:val="004D1B7B"/>
    <w:rsid w:val="004D30D6"/>
    <w:rsid w:val="004D36D8"/>
    <w:rsid w:val="004D37F9"/>
    <w:rsid w:val="004D3D98"/>
    <w:rsid w:val="004D4F96"/>
    <w:rsid w:val="004D5609"/>
    <w:rsid w:val="004D5B65"/>
    <w:rsid w:val="004D6134"/>
    <w:rsid w:val="004D6609"/>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351"/>
    <w:rsid w:val="004F6616"/>
    <w:rsid w:val="005005B4"/>
    <w:rsid w:val="00500F60"/>
    <w:rsid w:val="005028CA"/>
    <w:rsid w:val="00502FA8"/>
    <w:rsid w:val="00503159"/>
    <w:rsid w:val="00505DE2"/>
    <w:rsid w:val="0050707C"/>
    <w:rsid w:val="00510EA3"/>
    <w:rsid w:val="0051342C"/>
    <w:rsid w:val="005161B1"/>
    <w:rsid w:val="00520050"/>
    <w:rsid w:val="00520861"/>
    <w:rsid w:val="005214B6"/>
    <w:rsid w:val="00521FEA"/>
    <w:rsid w:val="00522496"/>
    <w:rsid w:val="00522F71"/>
    <w:rsid w:val="00526364"/>
    <w:rsid w:val="00527CF1"/>
    <w:rsid w:val="005316DE"/>
    <w:rsid w:val="0053289F"/>
    <w:rsid w:val="005354DF"/>
    <w:rsid w:val="00535E37"/>
    <w:rsid w:val="005363DE"/>
    <w:rsid w:val="00536AE1"/>
    <w:rsid w:val="00540CAF"/>
    <w:rsid w:val="0054248B"/>
    <w:rsid w:val="005432B9"/>
    <w:rsid w:val="00546D11"/>
    <w:rsid w:val="005532C9"/>
    <w:rsid w:val="0055423F"/>
    <w:rsid w:val="00556373"/>
    <w:rsid w:val="0055658F"/>
    <w:rsid w:val="0055704F"/>
    <w:rsid w:val="0056126C"/>
    <w:rsid w:val="00561385"/>
    <w:rsid w:val="00562EDE"/>
    <w:rsid w:val="005637D8"/>
    <w:rsid w:val="005677A0"/>
    <w:rsid w:val="00570D55"/>
    <w:rsid w:val="005711E8"/>
    <w:rsid w:val="00571217"/>
    <w:rsid w:val="005751A7"/>
    <w:rsid w:val="0057695F"/>
    <w:rsid w:val="00576CF2"/>
    <w:rsid w:val="00576D54"/>
    <w:rsid w:val="0057770E"/>
    <w:rsid w:val="00577D52"/>
    <w:rsid w:val="00580101"/>
    <w:rsid w:val="00581E97"/>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0F59"/>
    <w:rsid w:val="005B15B7"/>
    <w:rsid w:val="005B4FA4"/>
    <w:rsid w:val="005B5534"/>
    <w:rsid w:val="005B615D"/>
    <w:rsid w:val="005B6FF6"/>
    <w:rsid w:val="005C168E"/>
    <w:rsid w:val="005C2553"/>
    <w:rsid w:val="005C26B9"/>
    <w:rsid w:val="005C583E"/>
    <w:rsid w:val="005C63F7"/>
    <w:rsid w:val="005C73A1"/>
    <w:rsid w:val="005D06DF"/>
    <w:rsid w:val="005D0C44"/>
    <w:rsid w:val="005D11FC"/>
    <w:rsid w:val="005D1433"/>
    <w:rsid w:val="005D18BD"/>
    <w:rsid w:val="005D377C"/>
    <w:rsid w:val="005D4429"/>
    <w:rsid w:val="005D52D9"/>
    <w:rsid w:val="005D55AA"/>
    <w:rsid w:val="005D5AED"/>
    <w:rsid w:val="005D5F2C"/>
    <w:rsid w:val="005D6234"/>
    <w:rsid w:val="005D79D9"/>
    <w:rsid w:val="005E01CE"/>
    <w:rsid w:val="005E037D"/>
    <w:rsid w:val="005E056A"/>
    <w:rsid w:val="005E09D7"/>
    <w:rsid w:val="005E2418"/>
    <w:rsid w:val="005E4F39"/>
    <w:rsid w:val="005E535E"/>
    <w:rsid w:val="005F086B"/>
    <w:rsid w:val="005F21EA"/>
    <w:rsid w:val="005F22E1"/>
    <w:rsid w:val="005F4FB0"/>
    <w:rsid w:val="005F53F1"/>
    <w:rsid w:val="005F5599"/>
    <w:rsid w:val="005F5850"/>
    <w:rsid w:val="005F771F"/>
    <w:rsid w:val="005F7EE5"/>
    <w:rsid w:val="0060167F"/>
    <w:rsid w:val="00601CFB"/>
    <w:rsid w:val="006048AB"/>
    <w:rsid w:val="00604A29"/>
    <w:rsid w:val="00604BE8"/>
    <w:rsid w:val="006059F6"/>
    <w:rsid w:val="00606A4E"/>
    <w:rsid w:val="006105B4"/>
    <w:rsid w:val="00610E26"/>
    <w:rsid w:val="00611AE1"/>
    <w:rsid w:val="006129C0"/>
    <w:rsid w:val="006131C1"/>
    <w:rsid w:val="0061506B"/>
    <w:rsid w:val="006159A4"/>
    <w:rsid w:val="00616139"/>
    <w:rsid w:val="00620B46"/>
    <w:rsid w:val="00621025"/>
    <w:rsid w:val="006240CC"/>
    <w:rsid w:val="0062445E"/>
    <w:rsid w:val="00626264"/>
    <w:rsid w:val="00626C6E"/>
    <w:rsid w:val="006279C7"/>
    <w:rsid w:val="006279D1"/>
    <w:rsid w:val="006302C7"/>
    <w:rsid w:val="0063084F"/>
    <w:rsid w:val="00630B3D"/>
    <w:rsid w:val="0063141A"/>
    <w:rsid w:val="0063176F"/>
    <w:rsid w:val="00632068"/>
    <w:rsid w:val="006325A4"/>
    <w:rsid w:val="0063289E"/>
    <w:rsid w:val="00632F93"/>
    <w:rsid w:val="00634C47"/>
    <w:rsid w:val="00634FFE"/>
    <w:rsid w:val="0063774A"/>
    <w:rsid w:val="006421E5"/>
    <w:rsid w:val="00642CAD"/>
    <w:rsid w:val="00643C6C"/>
    <w:rsid w:val="00645BA8"/>
    <w:rsid w:val="006500B5"/>
    <w:rsid w:val="00650D57"/>
    <w:rsid w:val="0065126E"/>
    <w:rsid w:val="006512B7"/>
    <w:rsid w:val="00651B84"/>
    <w:rsid w:val="00655C91"/>
    <w:rsid w:val="00655FF7"/>
    <w:rsid w:val="0065700A"/>
    <w:rsid w:val="0065786F"/>
    <w:rsid w:val="00657D40"/>
    <w:rsid w:val="0066110E"/>
    <w:rsid w:val="00661612"/>
    <w:rsid w:val="0066200D"/>
    <w:rsid w:val="006624BB"/>
    <w:rsid w:val="006663EE"/>
    <w:rsid w:val="00666AA5"/>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3EA3"/>
    <w:rsid w:val="006B56BB"/>
    <w:rsid w:val="006B5E49"/>
    <w:rsid w:val="006B61DB"/>
    <w:rsid w:val="006B6A89"/>
    <w:rsid w:val="006B6D0D"/>
    <w:rsid w:val="006C0119"/>
    <w:rsid w:val="006C34E2"/>
    <w:rsid w:val="006C4464"/>
    <w:rsid w:val="006C4C37"/>
    <w:rsid w:val="006C5B43"/>
    <w:rsid w:val="006D01F8"/>
    <w:rsid w:val="006D02B0"/>
    <w:rsid w:val="006D0787"/>
    <w:rsid w:val="006D081B"/>
    <w:rsid w:val="006D243A"/>
    <w:rsid w:val="006D3090"/>
    <w:rsid w:val="006D30A3"/>
    <w:rsid w:val="006D3428"/>
    <w:rsid w:val="006D4006"/>
    <w:rsid w:val="006D4708"/>
    <w:rsid w:val="006D4D71"/>
    <w:rsid w:val="006D4F68"/>
    <w:rsid w:val="006D58E4"/>
    <w:rsid w:val="006E1B3F"/>
    <w:rsid w:val="006E2565"/>
    <w:rsid w:val="006E3F63"/>
    <w:rsid w:val="006E481B"/>
    <w:rsid w:val="006E5843"/>
    <w:rsid w:val="006F18B9"/>
    <w:rsid w:val="006F2C2F"/>
    <w:rsid w:val="006F4AED"/>
    <w:rsid w:val="006F5E08"/>
    <w:rsid w:val="006F6940"/>
    <w:rsid w:val="007013F1"/>
    <w:rsid w:val="00701D8E"/>
    <w:rsid w:val="00702606"/>
    <w:rsid w:val="00702EEC"/>
    <w:rsid w:val="00705080"/>
    <w:rsid w:val="00705B22"/>
    <w:rsid w:val="00710DA1"/>
    <w:rsid w:val="00711181"/>
    <w:rsid w:val="00712AA3"/>
    <w:rsid w:val="00712B86"/>
    <w:rsid w:val="00712E68"/>
    <w:rsid w:val="007137F8"/>
    <w:rsid w:val="00713A23"/>
    <w:rsid w:val="00713EFF"/>
    <w:rsid w:val="00714B70"/>
    <w:rsid w:val="0071541F"/>
    <w:rsid w:val="00715B54"/>
    <w:rsid w:val="00721E13"/>
    <w:rsid w:val="007250D2"/>
    <w:rsid w:val="00725377"/>
    <w:rsid w:val="00725F99"/>
    <w:rsid w:val="00726E72"/>
    <w:rsid w:val="0073075C"/>
    <w:rsid w:val="00730FD0"/>
    <w:rsid w:val="0073185D"/>
    <w:rsid w:val="00731CA3"/>
    <w:rsid w:val="0073299B"/>
    <w:rsid w:val="0073468A"/>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57DE0"/>
    <w:rsid w:val="007612CF"/>
    <w:rsid w:val="007613AC"/>
    <w:rsid w:val="00761578"/>
    <w:rsid w:val="00761948"/>
    <w:rsid w:val="0076363D"/>
    <w:rsid w:val="00763698"/>
    <w:rsid w:val="0076431A"/>
    <w:rsid w:val="00767016"/>
    <w:rsid w:val="00767BEE"/>
    <w:rsid w:val="00767D4A"/>
    <w:rsid w:val="00767F4D"/>
    <w:rsid w:val="0077053B"/>
    <w:rsid w:val="00770F20"/>
    <w:rsid w:val="007713CA"/>
    <w:rsid w:val="007729D8"/>
    <w:rsid w:val="00774BD9"/>
    <w:rsid w:val="007753BE"/>
    <w:rsid w:val="00775C4B"/>
    <w:rsid w:val="00776435"/>
    <w:rsid w:val="00777927"/>
    <w:rsid w:val="00777F0E"/>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26AC"/>
    <w:rsid w:val="007A4C78"/>
    <w:rsid w:val="007A5615"/>
    <w:rsid w:val="007A5674"/>
    <w:rsid w:val="007A76E8"/>
    <w:rsid w:val="007A77B7"/>
    <w:rsid w:val="007A7EF3"/>
    <w:rsid w:val="007B02AA"/>
    <w:rsid w:val="007B19DD"/>
    <w:rsid w:val="007B2CBF"/>
    <w:rsid w:val="007B2D36"/>
    <w:rsid w:val="007B398C"/>
    <w:rsid w:val="007B3D95"/>
    <w:rsid w:val="007B5E8D"/>
    <w:rsid w:val="007B69FF"/>
    <w:rsid w:val="007B6A86"/>
    <w:rsid w:val="007C0473"/>
    <w:rsid w:val="007C128C"/>
    <w:rsid w:val="007C23A3"/>
    <w:rsid w:val="007C323B"/>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80A"/>
    <w:rsid w:val="00802905"/>
    <w:rsid w:val="00802997"/>
    <w:rsid w:val="00804AEA"/>
    <w:rsid w:val="00805018"/>
    <w:rsid w:val="00805EFF"/>
    <w:rsid w:val="00806D25"/>
    <w:rsid w:val="00810553"/>
    <w:rsid w:val="00810B7D"/>
    <w:rsid w:val="00810DE6"/>
    <w:rsid w:val="0081158E"/>
    <w:rsid w:val="008136D5"/>
    <w:rsid w:val="00813AEF"/>
    <w:rsid w:val="00813FC2"/>
    <w:rsid w:val="008179B0"/>
    <w:rsid w:val="00820BED"/>
    <w:rsid w:val="00820CE3"/>
    <w:rsid w:val="008214FD"/>
    <w:rsid w:val="00822504"/>
    <w:rsid w:val="00823985"/>
    <w:rsid w:val="008248DD"/>
    <w:rsid w:val="00824F3C"/>
    <w:rsid w:val="008264FB"/>
    <w:rsid w:val="008269DE"/>
    <w:rsid w:val="00826BBB"/>
    <w:rsid w:val="00827A70"/>
    <w:rsid w:val="00831204"/>
    <w:rsid w:val="0083173A"/>
    <w:rsid w:val="008318A8"/>
    <w:rsid w:val="00834628"/>
    <w:rsid w:val="00834C27"/>
    <w:rsid w:val="00836728"/>
    <w:rsid w:val="00840A06"/>
    <w:rsid w:val="00840F0E"/>
    <w:rsid w:val="008466C6"/>
    <w:rsid w:val="0084710D"/>
    <w:rsid w:val="008476D1"/>
    <w:rsid w:val="00847728"/>
    <w:rsid w:val="00847EF5"/>
    <w:rsid w:val="00851936"/>
    <w:rsid w:val="00852BFA"/>
    <w:rsid w:val="00852D10"/>
    <w:rsid w:val="00856479"/>
    <w:rsid w:val="00860585"/>
    <w:rsid w:val="00861D4C"/>
    <w:rsid w:val="00863DE0"/>
    <w:rsid w:val="00863E10"/>
    <w:rsid w:val="0086447F"/>
    <w:rsid w:val="008664BF"/>
    <w:rsid w:val="008716CF"/>
    <w:rsid w:val="00872AB2"/>
    <w:rsid w:val="00875B73"/>
    <w:rsid w:val="00875F1F"/>
    <w:rsid w:val="0087611F"/>
    <w:rsid w:val="008762C3"/>
    <w:rsid w:val="00882842"/>
    <w:rsid w:val="00883D5A"/>
    <w:rsid w:val="00883F88"/>
    <w:rsid w:val="00886507"/>
    <w:rsid w:val="00886A39"/>
    <w:rsid w:val="00886AA0"/>
    <w:rsid w:val="00890933"/>
    <w:rsid w:val="00890BE7"/>
    <w:rsid w:val="008913F4"/>
    <w:rsid w:val="0089228E"/>
    <w:rsid w:val="00893256"/>
    <w:rsid w:val="008938BF"/>
    <w:rsid w:val="008948C5"/>
    <w:rsid w:val="00896380"/>
    <w:rsid w:val="00896C08"/>
    <w:rsid w:val="00897414"/>
    <w:rsid w:val="008976F1"/>
    <w:rsid w:val="008A047A"/>
    <w:rsid w:val="008A10B9"/>
    <w:rsid w:val="008A1AD3"/>
    <w:rsid w:val="008A1E46"/>
    <w:rsid w:val="008A20E6"/>
    <w:rsid w:val="008A2519"/>
    <w:rsid w:val="008A350F"/>
    <w:rsid w:val="008A46BF"/>
    <w:rsid w:val="008A47B8"/>
    <w:rsid w:val="008A4CD9"/>
    <w:rsid w:val="008A559F"/>
    <w:rsid w:val="008A5D52"/>
    <w:rsid w:val="008A7FDF"/>
    <w:rsid w:val="008B0EB6"/>
    <w:rsid w:val="008B0F5E"/>
    <w:rsid w:val="008B1AA5"/>
    <w:rsid w:val="008B5EFC"/>
    <w:rsid w:val="008C09F1"/>
    <w:rsid w:val="008C0A93"/>
    <w:rsid w:val="008C5BD1"/>
    <w:rsid w:val="008C6B47"/>
    <w:rsid w:val="008D06FC"/>
    <w:rsid w:val="008D320A"/>
    <w:rsid w:val="008D54FD"/>
    <w:rsid w:val="008E02B2"/>
    <w:rsid w:val="008E0B29"/>
    <w:rsid w:val="008E16DE"/>
    <w:rsid w:val="008E389B"/>
    <w:rsid w:val="008E3E1A"/>
    <w:rsid w:val="008E5755"/>
    <w:rsid w:val="008E6ADD"/>
    <w:rsid w:val="008E7A6F"/>
    <w:rsid w:val="008F007E"/>
    <w:rsid w:val="008F17C1"/>
    <w:rsid w:val="008F1CC9"/>
    <w:rsid w:val="008F1FC5"/>
    <w:rsid w:val="008F2507"/>
    <w:rsid w:val="008F53C2"/>
    <w:rsid w:val="008F553F"/>
    <w:rsid w:val="008F58EE"/>
    <w:rsid w:val="008F73B7"/>
    <w:rsid w:val="008F7B64"/>
    <w:rsid w:val="00900A96"/>
    <w:rsid w:val="00900F63"/>
    <w:rsid w:val="00900FF5"/>
    <w:rsid w:val="00902767"/>
    <w:rsid w:val="00903D21"/>
    <w:rsid w:val="00904502"/>
    <w:rsid w:val="00910D0D"/>
    <w:rsid w:val="00912219"/>
    <w:rsid w:val="00914C28"/>
    <w:rsid w:val="00914D7B"/>
    <w:rsid w:val="00915B67"/>
    <w:rsid w:val="0091635C"/>
    <w:rsid w:val="00924D61"/>
    <w:rsid w:val="00924F33"/>
    <w:rsid w:val="009254CE"/>
    <w:rsid w:val="00925A80"/>
    <w:rsid w:val="00926716"/>
    <w:rsid w:val="009300F7"/>
    <w:rsid w:val="00930A7A"/>
    <w:rsid w:val="00931BA7"/>
    <w:rsid w:val="009356D2"/>
    <w:rsid w:val="00937248"/>
    <w:rsid w:val="00937AE0"/>
    <w:rsid w:val="00940A01"/>
    <w:rsid w:val="00940DB1"/>
    <w:rsid w:val="00943E15"/>
    <w:rsid w:val="009456B4"/>
    <w:rsid w:val="0094697F"/>
    <w:rsid w:val="009508C5"/>
    <w:rsid w:val="00950AC5"/>
    <w:rsid w:val="00951A8C"/>
    <w:rsid w:val="009537C0"/>
    <w:rsid w:val="009551F0"/>
    <w:rsid w:val="0095717F"/>
    <w:rsid w:val="00961DFE"/>
    <w:rsid w:val="009620B9"/>
    <w:rsid w:val="0096392F"/>
    <w:rsid w:val="00964A7E"/>
    <w:rsid w:val="0096515B"/>
    <w:rsid w:val="00965A56"/>
    <w:rsid w:val="0096749B"/>
    <w:rsid w:val="00972EF6"/>
    <w:rsid w:val="009735E7"/>
    <w:rsid w:val="0097394C"/>
    <w:rsid w:val="00974962"/>
    <w:rsid w:val="00974DC0"/>
    <w:rsid w:val="00975DDF"/>
    <w:rsid w:val="009807B2"/>
    <w:rsid w:val="009820CB"/>
    <w:rsid w:val="0098237F"/>
    <w:rsid w:val="00982F8E"/>
    <w:rsid w:val="00983C21"/>
    <w:rsid w:val="00984655"/>
    <w:rsid w:val="00987551"/>
    <w:rsid w:val="00987BF7"/>
    <w:rsid w:val="009927DF"/>
    <w:rsid w:val="00992953"/>
    <w:rsid w:val="00992B20"/>
    <w:rsid w:val="00992E10"/>
    <w:rsid w:val="00995271"/>
    <w:rsid w:val="00996129"/>
    <w:rsid w:val="00996B73"/>
    <w:rsid w:val="00996CB1"/>
    <w:rsid w:val="009976A8"/>
    <w:rsid w:val="00997E9B"/>
    <w:rsid w:val="009A216F"/>
    <w:rsid w:val="009A2346"/>
    <w:rsid w:val="009A2B97"/>
    <w:rsid w:val="009A5471"/>
    <w:rsid w:val="009A5675"/>
    <w:rsid w:val="009B099C"/>
    <w:rsid w:val="009B0D91"/>
    <w:rsid w:val="009B14EF"/>
    <w:rsid w:val="009B1D74"/>
    <w:rsid w:val="009B619B"/>
    <w:rsid w:val="009B7EC4"/>
    <w:rsid w:val="009C0228"/>
    <w:rsid w:val="009C1174"/>
    <w:rsid w:val="009C1E94"/>
    <w:rsid w:val="009C3E8D"/>
    <w:rsid w:val="009C5E54"/>
    <w:rsid w:val="009C5E7F"/>
    <w:rsid w:val="009C600A"/>
    <w:rsid w:val="009C69A2"/>
    <w:rsid w:val="009D0C09"/>
    <w:rsid w:val="009D1515"/>
    <w:rsid w:val="009D37A5"/>
    <w:rsid w:val="009D3992"/>
    <w:rsid w:val="009D4478"/>
    <w:rsid w:val="009D6264"/>
    <w:rsid w:val="009D773C"/>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1DA3"/>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3D1B"/>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A23"/>
    <w:rsid w:val="00A27C5B"/>
    <w:rsid w:val="00A27E63"/>
    <w:rsid w:val="00A32349"/>
    <w:rsid w:val="00A32CF8"/>
    <w:rsid w:val="00A3346E"/>
    <w:rsid w:val="00A33C51"/>
    <w:rsid w:val="00A352FD"/>
    <w:rsid w:val="00A35F53"/>
    <w:rsid w:val="00A3715C"/>
    <w:rsid w:val="00A37977"/>
    <w:rsid w:val="00A37E70"/>
    <w:rsid w:val="00A4058D"/>
    <w:rsid w:val="00A4193B"/>
    <w:rsid w:val="00A4240D"/>
    <w:rsid w:val="00A46C45"/>
    <w:rsid w:val="00A50159"/>
    <w:rsid w:val="00A503EB"/>
    <w:rsid w:val="00A50D6A"/>
    <w:rsid w:val="00A517AE"/>
    <w:rsid w:val="00A55094"/>
    <w:rsid w:val="00A55C89"/>
    <w:rsid w:val="00A564D0"/>
    <w:rsid w:val="00A5692B"/>
    <w:rsid w:val="00A62F87"/>
    <w:rsid w:val="00A658F2"/>
    <w:rsid w:val="00A65C67"/>
    <w:rsid w:val="00A66371"/>
    <w:rsid w:val="00A670EB"/>
    <w:rsid w:val="00A67AD5"/>
    <w:rsid w:val="00A708AE"/>
    <w:rsid w:val="00A70EC6"/>
    <w:rsid w:val="00A758F8"/>
    <w:rsid w:val="00A7621A"/>
    <w:rsid w:val="00A807A3"/>
    <w:rsid w:val="00A80804"/>
    <w:rsid w:val="00A8091A"/>
    <w:rsid w:val="00A81955"/>
    <w:rsid w:val="00A83948"/>
    <w:rsid w:val="00A83B40"/>
    <w:rsid w:val="00A84BCE"/>
    <w:rsid w:val="00A8586D"/>
    <w:rsid w:val="00A85A5F"/>
    <w:rsid w:val="00A85CA7"/>
    <w:rsid w:val="00A876CD"/>
    <w:rsid w:val="00A908F8"/>
    <w:rsid w:val="00A91738"/>
    <w:rsid w:val="00A91EA6"/>
    <w:rsid w:val="00A92362"/>
    <w:rsid w:val="00A92FE8"/>
    <w:rsid w:val="00A93D4F"/>
    <w:rsid w:val="00A952C9"/>
    <w:rsid w:val="00A96BC5"/>
    <w:rsid w:val="00AA0943"/>
    <w:rsid w:val="00AA43E0"/>
    <w:rsid w:val="00AA64AB"/>
    <w:rsid w:val="00AA7215"/>
    <w:rsid w:val="00AA7BDF"/>
    <w:rsid w:val="00AB05F7"/>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AF65FA"/>
    <w:rsid w:val="00B007BD"/>
    <w:rsid w:val="00B01BC3"/>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27A5D"/>
    <w:rsid w:val="00B308DF"/>
    <w:rsid w:val="00B33C20"/>
    <w:rsid w:val="00B34D0D"/>
    <w:rsid w:val="00B37135"/>
    <w:rsid w:val="00B376E2"/>
    <w:rsid w:val="00B3775B"/>
    <w:rsid w:val="00B42C16"/>
    <w:rsid w:val="00B42EF4"/>
    <w:rsid w:val="00B434B3"/>
    <w:rsid w:val="00B43B94"/>
    <w:rsid w:val="00B43BB1"/>
    <w:rsid w:val="00B5096F"/>
    <w:rsid w:val="00B51F5E"/>
    <w:rsid w:val="00B534E2"/>
    <w:rsid w:val="00B5503E"/>
    <w:rsid w:val="00B560F9"/>
    <w:rsid w:val="00B606BB"/>
    <w:rsid w:val="00B6142F"/>
    <w:rsid w:val="00B61DF9"/>
    <w:rsid w:val="00B61FAB"/>
    <w:rsid w:val="00B620C1"/>
    <w:rsid w:val="00B623DF"/>
    <w:rsid w:val="00B62907"/>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10DC"/>
    <w:rsid w:val="00B930F4"/>
    <w:rsid w:val="00B9435C"/>
    <w:rsid w:val="00B95079"/>
    <w:rsid w:val="00B95ADF"/>
    <w:rsid w:val="00B95F07"/>
    <w:rsid w:val="00B96ACE"/>
    <w:rsid w:val="00BA02AF"/>
    <w:rsid w:val="00BA0F61"/>
    <w:rsid w:val="00BA2668"/>
    <w:rsid w:val="00BA4692"/>
    <w:rsid w:val="00BA4808"/>
    <w:rsid w:val="00BA487F"/>
    <w:rsid w:val="00BA49EB"/>
    <w:rsid w:val="00BA5C61"/>
    <w:rsid w:val="00BA5D6F"/>
    <w:rsid w:val="00BA5E9E"/>
    <w:rsid w:val="00BB103D"/>
    <w:rsid w:val="00BB115C"/>
    <w:rsid w:val="00BB1E2F"/>
    <w:rsid w:val="00BB24CC"/>
    <w:rsid w:val="00BB3713"/>
    <w:rsid w:val="00BB5AC2"/>
    <w:rsid w:val="00BB5ACE"/>
    <w:rsid w:val="00BC0AE0"/>
    <w:rsid w:val="00BC0B48"/>
    <w:rsid w:val="00BC1B10"/>
    <w:rsid w:val="00BC2713"/>
    <w:rsid w:val="00BC3EAB"/>
    <w:rsid w:val="00BC5F97"/>
    <w:rsid w:val="00BC64B6"/>
    <w:rsid w:val="00BC66EC"/>
    <w:rsid w:val="00BC6C3D"/>
    <w:rsid w:val="00BD0AAE"/>
    <w:rsid w:val="00BD1105"/>
    <w:rsid w:val="00BD2081"/>
    <w:rsid w:val="00BD282F"/>
    <w:rsid w:val="00BD2A30"/>
    <w:rsid w:val="00BD2A36"/>
    <w:rsid w:val="00BD2AA5"/>
    <w:rsid w:val="00BD38AB"/>
    <w:rsid w:val="00BD47C6"/>
    <w:rsid w:val="00BD6F75"/>
    <w:rsid w:val="00BE130C"/>
    <w:rsid w:val="00BE4104"/>
    <w:rsid w:val="00BE56CF"/>
    <w:rsid w:val="00BE5B13"/>
    <w:rsid w:val="00BE5D61"/>
    <w:rsid w:val="00BE6307"/>
    <w:rsid w:val="00BF06B1"/>
    <w:rsid w:val="00BF1D60"/>
    <w:rsid w:val="00BF2B6A"/>
    <w:rsid w:val="00BF339D"/>
    <w:rsid w:val="00BF51AD"/>
    <w:rsid w:val="00BF6F2A"/>
    <w:rsid w:val="00C03A19"/>
    <w:rsid w:val="00C0710A"/>
    <w:rsid w:val="00C10376"/>
    <w:rsid w:val="00C1101B"/>
    <w:rsid w:val="00C148A9"/>
    <w:rsid w:val="00C15706"/>
    <w:rsid w:val="00C16F03"/>
    <w:rsid w:val="00C17FF7"/>
    <w:rsid w:val="00C20823"/>
    <w:rsid w:val="00C21221"/>
    <w:rsid w:val="00C2333E"/>
    <w:rsid w:val="00C234ED"/>
    <w:rsid w:val="00C246C9"/>
    <w:rsid w:val="00C265C4"/>
    <w:rsid w:val="00C2693A"/>
    <w:rsid w:val="00C27C4D"/>
    <w:rsid w:val="00C3109E"/>
    <w:rsid w:val="00C312EA"/>
    <w:rsid w:val="00C32F71"/>
    <w:rsid w:val="00C332F5"/>
    <w:rsid w:val="00C33F27"/>
    <w:rsid w:val="00C35E60"/>
    <w:rsid w:val="00C3754F"/>
    <w:rsid w:val="00C37C74"/>
    <w:rsid w:val="00C40A21"/>
    <w:rsid w:val="00C42AE5"/>
    <w:rsid w:val="00C44113"/>
    <w:rsid w:val="00C4469A"/>
    <w:rsid w:val="00C4510C"/>
    <w:rsid w:val="00C45D27"/>
    <w:rsid w:val="00C46B07"/>
    <w:rsid w:val="00C50BAB"/>
    <w:rsid w:val="00C51706"/>
    <w:rsid w:val="00C51A22"/>
    <w:rsid w:val="00C51BE8"/>
    <w:rsid w:val="00C521B4"/>
    <w:rsid w:val="00C52907"/>
    <w:rsid w:val="00C53795"/>
    <w:rsid w:val="00C53BA6"/>
    <w:rsid w:val="00C54289"/>
    <w:rsid w:val="00C54E82"/>
    <w:rsid w:val="00C55341"/>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1635"/>
    <w:rsid w:val="00C74ADE"/>
    <w:rsid w:val="00C7554F"/>
    <w:rsid w:val="00C7589E"/>
    <w:rsid w:val="00C77339"/>
    <w:rsid w:val="00C776B8"/>
    <w:rsid w:val="00C77DE6"/>
    <w:rsid w:val="00C845DA"/>
    <w:rsid w:val="00C86279"/>
    <w:rsid w:val="00C902FE"/>
    <w:rsid w:val="00C90D16"/>
    <w:rsid w:val="00C91FFE"/>
    <w:rsid w:val="00C945DF"/>
    <w:rsid w:val="00C956BE"/>
    <w:rsid w:val="00C95ED5"/>
    <w:rsid w:val="00C9649F"/>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3DC9"/>
    <w:rsid w:val="00CE566A"/>
    <w:rsid w:val="00CE5F38"/>
    <w:rsid w:val="00CF066C"/>
    <w:rsid w:val="00CF541D"/>
    <w:rsid w:val="00CF5DF9"/>
    <w:rsid w:val="00CF6087"/>
    <w:rsid w:val="00CF6AA8"/>
    <w:rsid w:val="00CF7113"/>
    <w:rsid w:val="00CF759C"/>
    <w:rsid w:val="00D04B41"/>
    <w:rsid w:val="00D06447"/>
    <w:rsid w:val="00D07123"/>
    <w:rsid w:val="00D07A67"/>
    <w:rsid w:val="00D11A5C"/>
    <w:rsid w:val="00D1311A"/>
    <w:rsid w:val="00D14326"/>
    <w:rsid w:val="00D162EE"/>
    <w:rsid w:val="00D23357"/>
    <w:rsid w:val="00D2594E"/>
    <w:rsid w:val="00D2617B"/>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77D8"/>
    <w:rsid w:val="00D528CE"/>
    <w:rsid w:val="00D53694"/>
    <w:rsid w:val="00D540E6"/>
    <w:rsid w:val="00D54E0D"/>
    <w:rsid w:val="00D54EA2"/>
    <w:rsid w:val="00D55E89"/>
    <w:rsid w:val="00D578A7"/>
    <w:rsid w:val="00D6165F"/>
    <w:rsid w:val="00D61F1D"/>
    <w:rsid w:val="00D621BF"/>
    <w:rsid w:val="00D6461E"/>
    <w:rsid w:val="00D64A97"/>
    <w:rsid w:val="00D65088"/>
    <w:rsid w:val="00D65A1B"/>
    <w:rsid w:val="00D662B8"/>
    <w:rsid w:val="00D701B0"/>
    <w:rsid w:val="00D70D45"/>
    <w:rsid w:val="00D71BA4"/>
    <w:rsid w:val="00D72FE9"/>
    <w:rsid w:val="00D730A8"/>
    <w:rsid w:val="00D736A1"/>
    <w:rsid w:val="00D7427B"/>
    <w:rsid w:val="00D75E02"/>
    <w:rsid w:val="00D76415"/>
    <w:rsid w:val="00D76B08"/>
    <w:rsid w:val="00D76D7B"/>
    <w:rsid w:val="00D77B96"/>
    <w:rsid w:val="00D81853"/>
    <w:rsid w:val="00D82736"/>
    <w:rsid w:val="00D82E07"/>
    <w:rsid w:val="00D8339F"/>
    <w:rsid w:val="00D864D3"/>
    <w:rsid w:val="00D87798"/>
    <w:rsid w:val="00D917EE"/>
    <w:rsid w:val="00D91DEA"/>
    <w:rsid w:val="00D95B78"/>
    <w:rsid w:val="00D9683E"/>
    <w:rsid w:val="00D96C02"/>
    <w:rsid w:val="00D973C4"/>
    <w:rsid w:val="00DA0584"/>
    <w:rsid w:val="00DA273A"/>
    <w:rsid w:val="00DA292D"/>
    <w:rsid w:val="00DA316D"/>
    <w:rsid w:val="00DA40B9"/>
    <w:rsid w:val="00DA4658"/>
    <w:rsid w:val="00DA4742"/>
    <w:rsid w:val="00DB3500"/>
    <w:rsid w:val="00DB3D92"/>
    <w:rsid w:val="00DB53BB"/>
    <w:rsid w:val="00DB63BB"/>
    <w:rsid w:val="00DB7831"/>
    <w:rsid w:val="00DB7E95"/>
    <w:rsid w:val="00DC0ED1"/>
    <w:rsid w:val="00DC1406"/>
    <w:rsid w:val="00DC159E"/>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5105"/>
    <w:rsid w:val="00DD7AFC"/>
    <w:rsid w:val="00DD7FCD"/>
    <w:rsid w:val="00DE010D"/>
    <w:rsid w:val="00DE0435"/>
    <w:rsid w:val="00DE06FB"/>
    <w:rsid w:val="00DE193A"/>
    <w:rsid w:val="00DE2533"/>
    <w:rsid w:val="00DE3A4F"/>
    <w:rsid w:val="00DE6200"/>
    <w:rsid w:val="00DE67E1"/>
    <w:rsid w:val="00DE69FE"/>
    <w:rsid w:val="00DE70CF"/>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2D3"/>
    <w:rsid w:val="00E133D4"/>
    <w:rsid w:val="00E15A2B"/>
    <w:rsid w:val="00E16BEA"/>
    <w:rsid w:val="00E202E6"/>
    <w:rsid w:val="00E20F0C"/>
    <w:rsid w:val="00E222DB"/>
    <w:rsid w:val="00E22B09"/>
    <w:rsid w:val="00E2354C"/>
    <w:rsid w:val="00E23DF6"/>
    <w:rsid w:val="00E25D1C"/>
    <w:rsid w:val="00E2684D"/>
    <w:rsid w:val="00E2759F"/>
    <w:rsid w:val="00E27903"/>
    <w:rsid w:val="00E27B6B"/>
    <w:rsid w:val="00E326EE"/>
    <w:rsid w:val="00E3323C"/>
    <w:rsid w:val="00E3346F"/>
    <w:rsid w:val="00E36042"/>
    <w:rsid w:val="00E40F0A"/>
    <w:rsid w:val="00E436B9"/>
    <w:rsid w:val="00E43A08"/>
    <w:rsid w:val="00E43D8C"/>
    <w:rsid w:val="00E43FF9"/>
    <w:rsid w:val="00E444D2"/>
    <w:rsid w:val="00E449A2"/>
    <w:rsid w:val="00E44ECF"/>
    <w:rsid w:val="00E4573E"/>
    <w:rsid w:val="00E46B65"/>
    <w:rsid w:val="00E46CD0"/>
    <w:rsid w:val="00E473BE"/>
    <w:rsid w:val="00E506BE"/>
    <w:rsid w:val="00E5187A"/>
    <w:rsid w:val="00E53877"/>
    <w:rsid w:val="00E577E2"/>
    <w:rsid w:val="00E57939"/>
    <w:rsid w:val="00E6165A"/>
    <w:rsid w:val="00E61E7D"/>
    <w:rsid w:val="00E64AB8"/>
    <w:rsid w:val="00E64F54"/>
    <w:rsid w:val="00E6693F"/>
    <w:rsid w:val="00E6736B"/>
    <w:rsid w:val="00E67622"/>
    <w:rsid w:val="00E70562"/>
    <w:rsid w:val="00E70B31"/>
    <w:rsid w:val="00E73BA9"/>
    <w:rsid w:val="00E74D91"/>
    <w:rsid w:val="00E75D8D"/>
    <w:rsid w:val="00E768AC"/>
    <w:rsid w:val="00E8349C"/>
    <w:rsid w:val="00E8357C"/>
    <w:rsid w:val="00E83AEB"/>
    <w:rsid w:val="00E8408B"/>
    <w:rsid w:val="00E901DF"/>
    <w:rsid w:val="00E909E0"/>
    <w:rsid w:val="00E91028"/>
    <w:rsid w:val="00E93F70"/>
    <w:rsid w:val="00EA2FF9"/>
    <w:rsid w:val="00EA340F"/>
    <w:rsid w:val="00EA3F53"/>
    <w:rsid w:val="00EA44B2"/>
    <w:rsid w:val="00EA4AA6"/>
    <w:rsid w:val="00EA4F57"/>
    <w:rsid w:val="00EA5350"/>
    <w:rsid w:val="00EA6CD0"/>
    <w:rsid w:val="00EA6D48"/>
    <w:rsid w:val="00EA6E37"/>
    <w:rsid w:val="00EB0025"/>
    <w:rsid w:val="00EB1923"/>
    <w:rsid w:val="00EB2184"/>
    <w:rsid w:val="00EB2B6F"/>
    <w:rsid w:val="00EB2E15"/>
    <w:rsid w:val="00EB3287"/>
    <w:rsid w:val="00EB44EC"/>
    <w:rsid w:val="00EB513A"/>
    <w:rsid w:val="00EB5583"/>
    <w:rsid w:val="00EB667D"/>
    <w:rsid w:val="00EB69A6"/>
    <w:rsid w:val="00EB74CE"/>
    <w:rsid w:val="00EB7579"/>
    <w:rsid w:val="00EC1A9F"/>
    <w:rsid w:val="00EC321D"/>
    <w:rsid w:val="00EC5058"/>
    <w:rsid w:val="00EC50C8"/>
    <w:rsid w:val="00EC7A11"/>
    <w:rsid w:val="00ED0BF6"/>
    <w:rsid w:val="00ED2B61"/>
    <w:rsid w:val="00ED4393"/>
    <w:rsid w:val="00ED43AC"/>
    <w:rsid w:val="00ED5F90"/>
    <w:rsid w:val="00ED6C5F"/>
    <w:rsid w:val="00ED7454"/>
    <w:rsid w:val="00EE133D"/>
    <w:rsid w:val="00EE2001"/>
    <w:rsid w:val="00EE4CCB"/>
    <w:rsid w:val="00EF069B"/>
    <w:rsid w:val="00EF09C7"/>
    <w:rsid w:val="00EF0E66"/>
    <w:rsid w:val="00EF1D66"/>
    <w:rsid w:val="00EF271F"/>
    <w:rsid w:val="00EF3352"/>
    <w:rsid w:val="00EF3749"/>
    <w:rsid w:val="00EF3C2C"/>
    <w:rsid w:val="00EF6765"/>
    <w:rsid w:val="00EF6B43"/>
    <w:rsid w:val="00EF71C5"/>
    <w:rsid w:val="00EF776E"/>
    <w:rsid w:val="00F00935"/>
    <w:rsid w:val="00F01AEF"/>
    <w:rsid w:val="00F0247E"/>
    <w:rsid w:val="00F03F21"/>
    <w:rsid w:val="00F042DD"/>
    <w:rsid w:val="00F04693"/>
    <w:rsid w:val="00F047FE"/>
    <w:rsid w:val="00F06255"/>
    <w:rsid w:val="00F06A7A"/>
    <w:rsid w:val="00F06C77"/>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0A54"/>
    <w:rsid w:val="00F3146B"/>
    <w:rsid w:val="00F32D1F"/>
    <w:rsid w:val="00F332A7"/>
    <w:rsid w:val="00F33E1C"/>
    <w:rsid w:val="00F33EE1"/>
    <w:rsid w:val="00F351ED"/>
    <w:rsid w:val="00F3551C"/>
    <w:rsid w:val="00F35588"/>
    <w:rsid w:val="00F35BE6"/>
    <w:rsid w:val="00F363A4"/>
    <w:rsid w:val="00F36C0F"/>
    <w:rsid w:val="00F36D8B"/>
    <w:rsid w:val="00F37784"/>
    <w:rsid w:val="00F40459"/>
    <w:rsid w:val="00F41850"/>
    <w:rsid w:val="00F4194D"/>
    <w:rsid w:val="00F43435"/>
    <w:rsid w:val="00F43625"/>
    <w:rsid w:val="00F448BE"/>
    <w:rsid w:val="00F46953"/>
    <w:rsid w:val="00F4778F"/>
    <w:rsid w:val="00F47B9E"/>
    <w:rsid w:val="00F518F3"/>
    <w:rsid w:val="00F55FD7"/>
    <w:rsid w:val="00F57884"/>
    <w:rsid w:val="00F60113"/>
    <w:rsid w:val="00F60EE1"/>
    <w:rsid w:val="00F61924"/>
    <w:rsid w:val="00F6481C"/>
    <w:rsid w:val="00F666B0"/>
    <w:rsid w:val="00F6689E"/>
    <w:rsid w:val="00F67E2E"/>
    <w:rsid w:val="00F708B0"/>
    <w:rsid w:val="00F72509"/>
    <w:rsid w:val="00F7410C"/>
    <w:rsid w:val="00F777FE"/>
    <w:rsid w:val="00F823F0"/>
    <w:rsid w:val="00F84C51"/>
    <w:rsid w:val="00F87224"/>
    <w:rsid w:val="00F9150D"/>
    <w:rsid w:val="00F97C04"/>
    <w:rsid w:val="00FA07C6"/>
    <w:rsid w:val="00FA0D01"/>
    <w:rsid w:val="00FA2616"/>
    <w:rsid w:val="00FA345F"/>
    <w:rsid w:val="00FB0A5C"/>
    <w:rsid w:val="00FB1666"/>
    <w:rsid w:val="00FB1A8C"/>
    <w:rsid w:val="00FB255F"/>
    <w:rsid w:val="00FB6427"/>
    <w:rsid w:val="00FB6D32"/>
    <w:rsid w:val="00FC01C9"/>
    <w:rsid w:val="00FC5609"/>
    <w:rsid w:val="00FC582E"/>
    <w:rsid w:val="00FC5ACA"/>
    <w:rsid w:val="00FC5DC6"/>
    <w:rsid w:val="00FD0750"/>
    <w:rsid w:val="00FD25A9"/>
    <w:rsid w:val="00FD298F"/>
    <w:rsid w:val="00FD2C34"/>
    <w:rsid w:val="00FD366F"/>
    <w:rsid w:val="00FD4859"/>
    <w:rsid w:val="00FE0195"/>
    <w:rsid w:val="00FE281D"/>
    <w:rsid w:val="00FE2D62"/>
    <w:rsid w:val="00FE2E9F"/>
    <w:rsid w:val="00FE6D60"/>
    <w:rsid w:val="00FE70F4"/>
    <w:rsid w:val="00FE73E9"/>
    <w:rsid w:val="00FE7478"/>
    <w:rsid w:val="00FF01D3"/>
    <w:rsid w:val="00FF1250"/>
    <w:rsid w:val="00FF1700"/>
    <w:rsid w:val="00FF1BD3"/>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89BA6B22-B8EA-453E-AB75-4EB8F34FE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74AD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aliases w:val="TableGrid"/>
    <w:basedOn w:val="a1"/>
    <w:qFormat/>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character" w:customStyle="1" w:styleId="50">
    <w:name w:val="標題 5 字元"/>
    <w:basedOn w:val="a0"/>
    <w:link w:val="5"/>
    <w:uiPriority w:val="9"/>
    <w:semiHidden/>
    <w:rsid w:val="00C74ADE"/>
    <w:rPr>
      <w:rFonts w:asciiTheme="majorHAnsi" w:eastAsiaTheme="majorEastAsia" w:hAnsiTheme="majorHAnsi" w:cstheme="majorBidi"/>
      <w:b/>
      <w:bCs/>
      <w:sz w:val="36"/>
      <w:szCs w:val="36"/>
    </w:rPr>
  </w:style>
  <w:style w:type="table" w:customStyle="1" w:styleId="TableGrid1">
    <w:name w:val="TableGrid1"/>
    <w:basedOn w:val="a1"/>
    <w:next w:val="af0"/>
    <w:qFormat/>
    <w:rsid w:val="00EF06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01731278">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747</Words>
  <Characters>4262</Characters>
  <Application>Microsoft Office Word</Application>
  <DocSecurity>0</DocSecurity>
  <Lines>35</Lines>
  <Paragraphs>9</Paragraphs>
  <ScaleCrop>false</ScaleCrop>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ASUSTeK-Xinra</dc:creator>
  <cp:keywords/>
  <dc:description/>
  <cp:lastModifiedBy>Lider Pan(潘立德)</cp:lastModifiedBy>
  <cp:revision>2</cp:revision>
  <dcterms:created xsi:type="dcterms:W3CDTF">2025-11-07T03:24:00Z</dcterms:created>
  <dcterms:modified xsi:type="dcterms:W3CDTF">2025-11-07T03:24:00Z</dcterms:modified>
</cp:coreProperties>
</file>